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DF42401" w:rsidR="003408EB" w:rsidRDefault="003408EB" w:rsidP="00617636">
      <w:pPr>
        <w:pStyle w:val="CRCoverPage"/>
        <w:tabs>
          <w:tab w:val="right" w:pos="9639"/>
        </w:tabs>
        <w:spacing w:after="0"/>
        <w:rPr>
          <w:b/>
          <w:i/>
          <w:noProof/>
          <w:sz w:val="28"/>
        </w:rPr>
      </w:pPr>
      <w:r>
        <w:rPr>
          <w:b/>
          <w:noProof/>
          <w:sz w:val="24"/>
        </w:rPr>
        <w:t>3GPP TSG-SA5 Meeting #15</w:t>
      </w:r>
      <w:r w:rsidR="004378D0">
        <w:rPr>
          <w:b/>
          <w:noProof/>
          <w:sz w:val="24"/>
        </w:rPr>
        <w:t>9</w:t>
      </w:r>
      <w:r>
        <w:rPr>
          <w:b/>
          <w:i/>
          <w:noProof/>
          <w:sz w:val="28"/>
        </w:rPr>
        <w:tab/>
        <w:t>S5-2</w:t>
      </w:r>
      <w:r w:rsidR="00C916D5">
        <w:rPr>
          <w:b/>
          <w:i/>
          <w:noProof/>
          <w:sz w:val="28"/>
        </w:rPr>
        <w:t>50554</w:t>
      </w:r>
    </w:p>
    <w:p w14:paraId="06BE0F8C" w14:textId="375327E5" w:rsidR="00211EDC" w:rsidRPr="00DA53A0" w:rsidRDefault="004378D0" w:rsidP="00211EDC">
      <w:pPr>
        <w:pStyle w:val="Header"/>
        <w:rPr>
          <w:sz w:val="22"/>
          <w:szCs w:val="22"/>
        </w:rPr>
      </w:pPr>
      <w:r>
        <w:rPr>
          <w:sz w:val="24"/>
        </w:rPr>
        <w:t>Sophia-Antipolis</w:t>
      </w:r>
      <w:r w:rsidR="00211EDC">
        <w:rPr>
          <w:sz w:val="24"/>
        </w:rPr>
        <w:t xml:space="preserve">, </w:t>
      </w:r>
      <w:r>
        <w:rPr>
          <w:sz w:val="24"/>
        </w:rPr>
        <w:t>FR</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6D073" w:rsidR="001E41F3" w:rsidRPr="00410371" w:rsidRDefault="007A6155" w:rsidP="00E13F3D">
            <w:pPr>
              <w:pStyle w:val="CRCoverPage"/>
              <w:spacing w:after="0"/>
              <w:jc w:val="right"/>
              <w:rPr>
                <w:b/>
                <w:noProof/>
                <w:sz w:val="28"/>
              </w:rPr>
            </w:pPr>
            <w:fldSimple w:instr=" DOCPROPERTY  Spec#  \* MERGEFORMAT ">
              <w:r w:rsidR="004378D0">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EE852" w:rsidR="001E41F3" w:rsidRPr="00410371" w:rsidRDefault="007A6155" w:rsidP="00C916D5">
            <w:pPr>
              <w:pStyle w:val="CRCoverPage"/>
              <w:spacing w:after="0"/>
              <w:jc w:val="center"/>
              <w:rPr>
                <w:noProof/>
              </w:rPr>
            </w:pPr>
            <w:fldSimple w:instr=" DOCPROPERTY  Cr#  \* MERGEFORMAT ">
              <w:r w:rsidR="00C916D5">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A8022" w:rsidR="001E41F3" w:rsidRPr="00410371" w:rsidRDefault="007A6155" w:rsidP="00E13F3D">
            <w:pPr>
              <w:pStyle w:val="CRCoverPage"/>
              <w:spacing w:after="0"/>
              <w:jc w:val="center"/>
              <w:rPr>
                <w:b/>
                <w:noProof/>
              </w:rPr>
            </w:pPr>
            <w:fldSimple w:instr=" DOCPROPERTY  Revision  \* MERGEFORMAT ">
              <w:r w:rsidR="00986C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8340" w:rsidR="001E41F3" w:rsidRPr="00410371" w:rsidRDefault="00617636">
            <w:pPr>
              <w:pStyle w:val="CRCoverPage"/>
              <w:spacing w:after="0"/>
              <w:jc w:val="center"/>
              <w:rPr>
                <w:noProof/>
                <w:sz w:val="28"/>
              </w:rPr>
            </w:pPr>
            <w:fldSimple w:instr=" DOCPROPERTY  Version  \* MERGEFORMAT ">
              <w:r w:rsidR="00986C61" w:rsidRPr="00E44011">
                <w:rPr>
                  <w:b/>
                  <w:noProof/>
                  <w:sz w:val="28"/>
                </w:rPr>
                <w:t>18.</w:t>
              </w:r>
              <w:r w:rsidR="00E44011" w:rsidRPr="00E44011">
                <w:rPr>
                  <w:b/>
                  <w:noProof/>
                  <w:sz w:val="28"/>
                </w:rPr>
                <w:t>7</w:t>
              </w:r>
              <w:r w:rsidR="00986C61" w:rsidRPr="00E440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4D8C6" w:rsidR="00F25D98" w:rsidRDefault="004378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72601" w:rsidR="001E41F3" w:rsidRDefault="00851125">
            <w:pPr>
              <w:pStyle w:val="CRCoverPage"/>
              <w:spacing w:after="0"/>
              <w:ind w:left="100"/>
              <w:rPr>
                <w:noProof/>
              </w:rPr>
            </w:pPr>
            <w:r w:rsidRPr="00851125">
              <w:rPr>
                <w:noProof/>
              </w:rPr>
              <w:t>Rel-19 CR TS 28.310 Add information model definitions for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151DC" w:rsidR="001E41F3" w:rsidRDefault="004378D0">
            <w:pPr>
              <w:pStyle w:val="CRCoverPage"/>
              <w:spacing w:after="0"/>
              <w:ind w:left="100"/>
              <w:rPr>
                <w:noProof/>
              </w:rPr>
            </w:pPr>
            <w:r>
              <w:rPr>
                <w:noProof/>
              </w:rP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B775" w:rsidR="001E41F3" w:rsidRDefault="004378D0">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5559C" w:rsidR="001E41F3" w:rsidRDefault="003408EB">
            <w:pPr>
              <w:pStyle w:val="CRCoverPage"/>
              <w:spacing w:after="0"/>
              <w:ind w:left="100"/>
              <w:rPr>
                <w:noProof/>
              </w:rPr>
            </w:pPr>
            <w:r>
              <w:t>202</w:t>
            </w:r>
            <w:r w:rsidR="006F4A08">
              <w:t>5</w:t>
            </w:r>
            <w:r>
              <w:t>-</w:t>
            </w:r>
            <w:r w:rsidR="006F4A08">
              <w:t>0</w:t>
            </w:r>
            <w:r w:rsidR="004378D0">
              <w:t>2</w:t>
            </w:r>
            <w:r>
              <w:t>-</w:t>
            </w:r>
            <w:r w:rsidR="006F4A0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3CCC" w:rsidR="001E41F3" w:rsidRDefault="007A6155" w:rsidP="00D24991">
            <w:pPr>
              <w:pStyle w:val="CRCoverPage"/>
              <w:spacing w:after="0"/>
              <w:ind w:left="100" w:right="-609"/>
              <w:rPr>
                <w:b/>
                <w:noProof/>
              </w:rPr>
            </w:pPr>
            <w:fldSimple w:instr=" DOCPROPERTY  Cat  \* MERGEFORMAT ">
              <w:r w:rsidR="004378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FBBCB" w:rsidR="001E41F3" w:rsidRDefault="003408EB">
            <w:pPr>
              <w:pStyle w:val="CRCoverPage"/>
              <w:spacing w:after="0"/>
              <w:ind w:left="100"/>
              <w:rPr>
                <w:noProof/>
              </w:rPr>
            </w:pPr>
            <w:r>
              <w:t>Rel-</w:t>
            </w:r>
            <w:r w:rsidR="00A427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C301" w14:textId="77777777" w:rsidR="00851125" w:rsidRDefault="00851125" w:rsidP="00851125">
            <w:pPr>
              <w:pStyle w:val="CRCoverPage"/>
              <w:spacing w:after="0"/>
              <w:ind w:left="100"/>
              <w:rPr>
                <w:noProof/>
              </w:rPr>
            </w:pPr>
            <w:r>
              <w:rPr>
                <w:noProof/>
              </w:rPr>
              <w:t>TS 22.261 requires that energy related information, including ratio of renewable energy and carbon emission information for the 5G system, be measured.</w:t>
            </w:r>
          </w:p>
          <w:p w14:paraId="708AA7DE" w14:textId="2E12BB1B" w:rsidR="001E41F3" w:rsidRDefault="00851125" w:rsidP="00851125">
            <w:pPr>
              <w:pStyle w:val="CRCoverPage"/>
              <w:spacing w:after="0"/>
              <w:ind w:left="100"/>
              <w:rPr>
                <w:noProof/>
              </w:rPr>
            </w:pPr>
            <w:r>
              <w:rPr>
                <w:noProof/>
              </w:rPr>
              <w:t>The Energy Information Function (EIF) newly introduced into TS 23.501 may consume not only gNB and UPF Energy Consumption and Data Volume measurements from OAM, but also other energy related information such as carbon emission and renewable energy factor.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FC209" w:rsidR="001E41F3" w:rsidRDefault="00851125">
            <w:pPr>
              <w:pStyle w:val="CRCoverPage"/>
              <w:spacing w:after="0"/>
              <w:ind w:left="100"/>
              <w:rPr>
                <w:noProof/>
              </w:rPr>
            </w:pPr>
            <w:r>
              <w:rPr>
                <w:noProof/>
              </w:rPr>
              <w:t>Introduce new energy related information into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AEF68" w:rsidR="001E41F3" w:rsidRDefault="00851125">
            <w:pPr>
              <w:pStyle w:val="CRCoverPage"/>
              <w:spacing w:after="0"/>
              <w:ind w:left="100"/>
              <w:rPr>
                <w:noProof/>
              </w:rPr>
            </w:pPr>
            <w:r>
              <w:rPr>
                <w:noProof/>
              </w:rPr>
              <w:t>The EIF cannot get the expected energy related information about gNBs and UPFs.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780A9" w:rsidR="001E41F3" w:rsidRDefault="006F4A08">
            <w:pPr>
              <w:pStyle w:val="CRCoverPage"/>
              <w:spacing w:after="0"/>
              <w:ind w:left="100"/>
              <w:rPr>
                <w:noProof/>
              </w:rPr>
            </w:pPr>
            <w:r>
              <w:rPr>
                <w:noProof/>
              </w:rPr>
              <w:t xml:space="preserve">2, </w:t>
            </w:r>
            <w:r w:rsidR="002C701F">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617636">
        <w:tc>
          <w:tcPr>
            <w:tcW w:w="9521" w:type="dxa"/>
            <w:shd w:val="clear" w:color="auto" w:fill="FFFFCC"/>
            <w:vAlign w:val="center"/>
          </w:tcPr>
          <w:p w14:paraId="2DA1997D" w14:textId="77777777" w:rsidR="00B73AF5" w:rsidRPr="00477531" w:rsidRDefault="00B73AF5" w:rsidP="00617636">
            <w:pPr>
              <w:jc w:val="center"/>
              <w:rPr>
                <w:rFonts w:ascii="Arial" w:hAnsi="Arial" w:cs="Arial"/>
                <w:b/>
                <w:bCs/>
                <w:sz w:val="28"/>
                <w:szCs w:val="28"/>
              </w:rPr>
            </w:pPr>
            <w:bookmarkStart w:id="2" w:name="_Hlk162617550"/>
            <w:r>
              <w:rPr>
                <w:rFonts w:ascii="Arial" w:hAnsi="Arial" w:cs="Arial"/>
                <w:b/>
                <w:bCs/>
                <w:sz w:val="28"/>
                <w:szCs w:val="28"/>
                <w:lang w:eastAsia="zh-CN"/>
              </w:rPr>
              <w:t>First change</w:t>
            </w:r>
          </w:p>
        </w:tc>
      </w:tr>
      <w:bookmarkEnd w:id="2"/>
    </w:tbl>
    <w:p w14:paraId="3495CA5F" w14:textId="4973EF70" w:rsidR="00B73AF5" w:rsidRDefault="00B73AF5">
      <w:pPr>
        <w:rPr>
          <w:noProof/>
        </w:rPr>
      </w:pPr>
    </w:p>
    <w:p w14:paraId="5BEDE536" w14:textId="77777777" w:rsidR="00F04932" w:rsidRPr="008577C3" w:rsidRDefault="00F04932" w:rsidP="00F04932">
      <w:pPr>
        <w:pStyle w:val="Heading1"/>
      </w:pPr>
      <w:bookmarkStart w:id="3" w:name="_Toc34300917"/>
      <w:bookmarkStart w:id="4" w:name="_Toc43730746"/>
      <w:bookmarkStart w:id="5" w:name="_Toc178069204"/>
      <w:r w:rsidRPr="008577C3">
        <w:t>2</w:t>
      </w:r>
      <w:r w:rsidRPr="008577C3">
        <w:tab/>
        <w:t>References</w:t>
      </w:r>
      <w:bookmarkEnd w:id="3"/>
      <w:bookmarkEnd w:id="4"/>
      <w:bookmarkEnd w:id="5"/>
    </w:p>
    <w:p w14:paraId="507F30EB" w14:textId="77777777" w:rsidR="00F04932" w:rsidRPr="008577C3" w:rsidRDefault="00F04932" w:rsidP="00F04932">
      <w:r w:rsidRPr="008577C3">
        <w:t>The following documents contain provisions which, through reference in this text, constitute provisions of the present document.</w:t>
      </w:r>
    </w:p>
    <w:p w14:paraId="3A847B37" w14:textId="77777777" w:rsidR="00F04932" w:rsidRPr="008577C3" w:rsidRDefault="00F04932" w:rsidP="00F04932">
      <w:pPr>
        <w:pStyle w:val="B1"/>
      </w:pPr>
      <w:bookmarkStart w:id="6" w:name="OLE_LINK1"/>
      <w:bookmarkStart w:id="7" w:name="OLE_LINK2"/>
      <w:bookmarkStart w:id="8" w:name="OLE_LINK3"/>
      <w:bookmarkStart w:id="9" w:name="OLE_LINK4"/>
      <w:r w:rsidRPr="008577C3">
        <w:t>-</w:t>
      </w:r>
      <w:r w:rsidRPr="008577C3">
        <w:tab/>
        <w:t>References are either specific (identified by date of publication, edition number, version number, etc.) or non</w:t>
      </w:r>
      <w:r w:rsidRPr="008577C3">
        <w:noBreakHyphen/>
        <w:t>specific.</w:t>
      </w:r>
    </w:p>
    <w:p w14:paraId="0777D0A4" w14:textId="77777777" w:rsidR="00F04932" w:rsidRPr="008577C3" w:rsidRDefault="00F04932" w:rsidP="00F04932">
      <w:pPr>
        <w:pStyle w:val="B1"/>
      </w:pPr>
      <w:r w:rsidRPr="008577C3">
        <w:t>-</w:t>
      </w:r>
      <w:r w:rsidRPr="008577C3">
        <w:tab/>
        <w:t>For a specific reference, subsequent revisions do not apply.</w:t>
      </w:r>
    </w:p>
    <w:p w14:paraId="1A8BC706" w14:textId="77777777" w:rsidR="00F04932" w:rsidRPr="008577C3" w:rsidRDefault="00F04932" w:rsidP="00F04932">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6"/>
    <w:bookmarkEnd w:id="7"/>
    <w:bookmarkEnd w:id="8"/>
    <w:bookmarkEnd w:id="9"/>
    <w:p w14:paraId="7F5EE16E" w14:textId="77777777" w:rsidR="00F04932" w:rsidRPr="008577C3" w:rsidRDefault="00F04932" w:rsidP="00F04932">
      <w:pPr>
        <w:pStyle w:val="EX"/>
      </w:pPr>
      <w:r w:rsidRPr="008577C3">
        <w:t>[1]</w:t>
      </w:r>
      <w:r w:rsidRPr="008577C3">
        <w:tab/>
        <w:t>3GPP TR 21.905: "Vocabulary for 3GPP Specifications".</w:t>
      </w:r>
    </w:p>
    <w:p w14:paraId="75FB3843" w14:textId="77777777" w:rsidR="00F04932" w:rsidRPr="008577C3" w:rsidRDefault="00F04932" w:rsidP="00F04932">
      <w:pPr>
        <w:pStyle w:val="EX"/>
      </w:pPr>
      <w:r w:rsidRPr="008577C3">
        <w:t>[2]</w:t>
      </w:r>
      <w:r w:rsidRPr="008577C3">
        <w:tab/>
        <w:t>ETSI ES 203 228: "Environmental Engineering (EE); Assessment of mobile network energy efficiency".</w:t>
      </w:r>
    </w:p>
    <w:p w14:paraId="41AA538F" w14:textId="77777777" w:rsidR="00F04932" w:rsidRPr="008577C3" w:rsidRDefault="00F04932" w:rsidP="00F04932">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3E545A1C" w14:textId="77777777" w:rsidR="00F04932" w:rsidRPr="008577C3" w:rsidRDefault="00F04932" w:rsidP="00F04932">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11B0C0" w14:textId="77777777" w:rsidR="00F04932" w:rsidRPr="008577C3" w:rsidRDefault="00F04932" w:rsidP="00F04932">
      <w:pPr>
        <w:pStyle w:val="EX"/>
      </w:pPr>
      <w:r w:rsidRPr="008577C3">
        <w:t>[5]</w:t>
      </w:r>
      <w:r w:rsidRPr="008577C3">
        <w:tab/>
        <w:t>3GPP TS 28.550: "Management and orchestration; Performance assurance".</w:t>
      </w:r>
    </w:p>
    <w:p w14:paraId="52B681A7" w14:textId="77777777" w:rsidR="00F04932" w:rsidRPr="008577C3" w:rsidRDefault="00F04932" w:rsidP="00F04932">
      <w:pPr>
        <w:pStyle w:val="EX"/>
      </w:pPr>
      <w:r w:rsidRPr="008577C3">
        <w:t>[6]</w:t>
      </w:r>
      <w:r w:rsidRPr="008577C3">
        <w:tab/>
        <w:t>3GPP TS 28.531: "Management and orchestration; Provisioning".</w:t>
      </w:r>
    </w:p>
    <w:p w14:paraId="3E98BD95" w14:textId="77777777" w:rsidR="00F04932" w:rsidRPr="008577C3" w:rsidRDefault="00F04932" w:rsidP="00F04932">
      <w:pPr>
        <w:pStyle w:val="EX"/>
      </w:pPr>
      <w:r w:rsidRPr="008577C3">
        <w:t>[7]</w:t>
      </w:r>
      <w:r w:rsidRPr="008577C3">
        <w:tab/>
      </w:r>
      <w:r>
        <w:t>Void</w:t>
      </w:r>
      <w:r w:rsidRPr="008577C3">
        <w:t>.</w:t>
      </w:r>
    </w:p>
    <w:p w14:paraId="04ADD5C6" w14:textId="77777777" w:rsidR="00F04932" w:rsidRPr="008577C3" w:rsidRDefault="00F04932" w:rsidP="00F04932">
      <w:pPr>
        <w:pStyle w:val="EX"/>
      </w:pPr>
      <w:r w:rsidRPr="008577C3">
        <w:t>[8]</w:t>
      </w:r>
      <w:r w:rsidRPr="008577C3">
        <w:tab/>
        <w:t>3GPP TS 32.432: "Telecommunication management; Performance measurement: File format definition".</w:t>
      </w:r>
    </w:p>
    <w:p w14:paraId="1BEEBBD6" w14:textId="77777777" w:rsidR="00F04932" w:rsidRPr="008577C3" w:rsidRDefault="00F04932" w:rsidP="00F04932">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30A8CF58" w14:textId="77777777" w:rsidR="00F04932" w:rsidRPr="008577C3" w:rsidRDefault="00F04932" w:rsidP="00F04932">
      <w:pPr>
        <w:pStyle w:val="EX"/>
      </w:pPr>
      <w:r w:rsidRPr="008577C3">
        <w:t>[10]</w:t>
      </w:r>
      <w:r w:rsidRPr="008577C3">
        <w:tab/>
        <w:t>3GPP TS 32.436: "Telecommunication management; Performance measurement: Abstract Syntax Notation 1 (ASN.1) file format definition".</w:t>
      </w:r>
    </w:p>
    <w:p w14:paraId="57272B33" w14:textId="77777777" w:rsidR="00F04932" w:rsidRPr="008577C3" w:rsidRDefault="00F04932" w:rsidP="00F04932">
      <w:pPr>
        <w:pStyle w:val="EX"/>
      </w:pPr>
      <w:r w:rsidRPr="008577C3">
        <w:t>[11]</w:t>
      </w:r>
      <w:r w:rsidRPr="008577C3">
        <w:tab/>
        <w:t>3GPP TS 28.541: "Management and orchestration; 5G Network Resource Model (NRM); Stage 2 and stage 3".</w:t>
      </w:r>
    </w:p>
    <w:p w14:paraId="14B12144" w14:textId="77777777" w:rsidR="00F04932" w:rsidRPr="008577C3" w:rsidRDefault="00F04932" w:rsidP="00F04932">
      <w:pPr>
        <w:pStyle w:val="EX"/>
      </w:pPr>
      <w:r w:rsidRPr="008577C3">
        <w:t>[12]</w:t>
      </w:r>
      <w:r w:rsidRPr="008577C3">
        <w:tab/>
        <w:t>3GPP TS 38.401: "NG-RAN; Architecture description".</w:t>
      </w:r>
    </w:p>
    <w:p w14:paraId="6A55EA18" w14:textId="77777777" w:rsidR="00F04932" w:rsidRPr="008577C3" w:rsidRDefault="00F04932" w:rsidP="00F04932">
      <w:pPr>
        <w:pStyle w:val="EX"/>
      </w:pPr>
      <w:r w:rsidRPr="008577C3">
        <w:t>[13]</w:t>
      </w:r>
      <w:r w:rsidRPr="008577C3">
        <w:tab/>
        <w:t>3GPP T</w:t>
      </w:r>
      <w:r>
        <w:t>S</w:t>
      </w:r>
      <w:r w:rsidRPr="008577C3">
        <w:t> 38.300: "</w:t>
      </w:r>
      <w:r w:rsidRPr="00181D5F">
        <w:t>NR; Overall description; Stage-2</w:t>
      </w:r>
      <w:r w:rsidRPr="008577C3">
        <w:t>".</w:t>
      </w:r>
    </w:p>
    <w:p w14:paraId="7D0283FD" w14:textId="77777777" w:rsidR="00F04932" w:rsidRDefault="00F04932" w:rsidP="00F04932">
      <w:pPr>
        <w:pStyle w:val="EX"/>
      </w:pPr>
      <w:r w:rsidRPr="008577C3">
        <w:t>[14]</w:t>
      </w:r>
      <w:r w:rsidRPr="008577C3">
        <w:tab/>
      </w:r>
      <w:r>
        <w:t>Void</w:t>
      </w:r>
      <w:r w:rsidRPr="008577C3">
        <w:t>.</w:t>
      </w:r>
    </w:p>
    <w:p w14:paraId="648E88FA" w14:textId="77777777" w:rsidR="00F04932" w:rsidRDefault="00F04932" w:rsidP="00F04932">
      <w:pPr>
        <w:pStyle w:val="EX"/>
      </w:pPr>
      <w:r w:rsidRPr="006D7ED8">
        <w:t>[</w:t>
      </w:r>
      <w:r>
        <w:t>15</w:t>
      </w:r>
      <w:r w:rsidRPr="006D7ED8">
        <w:t>]</w:t>
      </w:r>
      <w:r w:rsidRPr="006D7ED8">
        <w:tab/>
        <w:t>3GPP TS 28.552: "Management and orchestration; 5G performance measurements".</w:t>
      </w:r>
    </w:p>
    <w:p w14:paraId="4B29D9A1" w14:textId="77777777" w:rsidR="00F04932" w:rsidRDefault="00F04932" w:rsidP="00F04932">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F8EC42A" w14:textId="77777777" w:rsidR="00F04932" w:rsidRDefault="00F04932" w:rsidP="00F04932">
      <w:pPr>
        <w:pStyle w:val="EX"/>
      </w:pPr>
      <w:r>
        <w:t>[17]</w:t>
      </w:r>
      <w:r>
        <w:tab/>
        <w:t>3GPP TS 32.551: "Energy Saving Management (ESM); Concepts and requirements".</w:t>
      </w:r>
    </w:p>
    <w:p w14:paraId="43084E75" w14:textId="77777777" w:rsidR="00F04932" w:rsidRDefault="00F04932" w:rsidP="00F04932">
      <w:pPr>
        <w:pStyle w:val="EX"/>
      </w:pPr>
      <w:r>
        <w:lastRenderedPageBreak/>
        <w:t>[18]</w:t>
      </w:r>
      <w:r>
        <w:tab/>
        <w:t>3GPP TS 28.554: "Management and orchestration; 5G end to end Key Performance Indicators (KPI)".</w:t>
      </w:r>
    </w:p>
    <w:p w14:paraId="30B6B81F" w14:textId="77777777" w:rsidR="00F04932" w:rsidRDefault="00F04932" w:rsidP="00F04932">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6CC23A07" w14:textId="77777777" w:rsidR="00F04932" w:rsidRDefault="00F04932" w:rsidP="00F04932">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7239044B" w14:textId="77777777" w:rsidR="00F04932" w:rsidRDefault="00F04932" w:rsidP="00F04932">
      <w:pPr>
        <w:pStyle w:val="EX"/>
      </w:pPr>
      <w:r>
        <w:t>[21]</w:t>
      </w:r>
      <w:r>
        <w:tab/>
        <w:t>3GPP TS 28.530: "</w:t>
      </w:r>
      <w:r w:rsidRPr="000123B7">
        <w:t xml:space="preserve"> Management and orchestration; Concepts, use cases and requirements</w:t>
      </w:r>
      <w:r>
        <w:t>".</w:t>
      </w:r>
    </w:p>
    <w:p w14:paraId="1066A4DD" w14:textId="77777777" w:rsidR="00F04932" w:rsidRDefault="00F04932" w:rsidP="00F04932">
      <w:pPr>
        <w:pStyle w:val="EX"/>
      </w:pPr>
      <w:r>
        <w:t>[22]</w:t>
      </w:r>
      <w:r>
        <w:tab/>
      </w:r>
      <w:r w:rsidRPr="00147F66">
        <w:t>3GPP TS 28.312: "Management and orchestration; Intent driven management services for mobile networks".</w:t>
      </w:r>
    </w:p>
    <w:p w14:paraId="4CCF7040" w14:textId="77777777" w:rsidR="00F04932" w:rsidRDefault="00F04932" w:rsidP="00F04932">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4D122968" w14:textId="77777777" w:rsidR="00F04932" w:rsidRDefault="00F04932" w:rsidP="00F04932">
      <w:pPr>
        <w:pStyle w:val="EX"/>
      </w:pPr>
      <w:r>
        <w:t>[24]</w:t>
      </w:r>
      <w:r>
        <w:tab/>
        <w:t>Void.</w:t>
      </w:r>
    </w:p>
    <w:p w14:paraId="4CCB52AC" w14:textId="77777777" w:rsidR="00F04932" w:rsidRDefault="00F04932" w:rsidP="00F04932">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2F2F6CCC" w14:textId="77777777" w:rsidR="00F04932" w:rsidRDefault="00F04932" w:rsidP="00F04932">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6D9F8E" w14:textId="77777777" w:rsidR="00F04932" w:rsidRPr="009A1923" w:rsidRDefault="00F04932" w:rsidP="00F04932">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xml:space="preserve">): "Network Functions Virtualisation (NFV) Release 3; Management and Orchestration; </w:t>
      </w:r>
      <w:proofErr w:type="spellStart"/>
      <w:r w:rsidRPr="009A1923">
        <w:t>V</w:t>
      </w:r>
      <w:r>
        <w:t>e</w:t>
      </w:r>
      <w:r w:rsidRPr="009A1923">
        <w:t>-Vnfm</w:t>
      </w:r>
      <w:proofErr w:type="spellEnd"/>
      <w:r w:rsidRPr="009A1923">
        <w:t xml:space="preserve"> reference point - Interface and Information Model Specification".</w:t>
      </w:r>
    </w:p>
    <w:p w14:paraId="0D8EF570" w14:textId="77777777" w:rsidR="00F04932" w:rsidRDefault="00F04932" w:rsidP="00F04932">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406A7DEA" w14:textId="77777777" w:rsidR="00F04932" w:rsidRDefault="00F04932" w:rsidP="00F04932">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506D44A3" w14:textId="23D09CB0" w:rsidR="00F04932" w:rsidRDefault="00F04932" w:rsidP="00F04932">
      <w:pPr>
        <w:pStyle w:val="EX"/>
        <w:rPr>
          <w:ins w:id="10" w:author="Huawei-12-10" w:date="2024-12-13T16:13:00Z"/>
        </w:rPr>
      </w:pPr>
      <w:r>
        <w:rPr>
          <w:lang w:val="en-US"/>
        </w:rPr>
        <w:t>[30]</w:t>
      </w:r>
      <w:r>
        <w:rPr>
          <w:lang w:val="en-US"/>
        </w:rPr>
        <w:tab/>
      </w:r>
      <w:r w:rsidRPr="00147F66">
        <w:t>3GPP TS 28.</w:t>
      </w:r>
      <w:r>
        <w:t>111</w:t>
      </w:r>
      <w:r w:rsidRPr="00147F66">
        <w:t>:</w:t>
      </w:r>
      <w:r>
        <w:t xml:space="preserve"> "</w:t>
      </w:r>
      <w:r w:rsidRPr="00EE237C">
        <w:t>Fault management</w:t>
      </w:r>
      <w:r>
        <w:t>".</w:t>
      </w:r>
    </w:p>
    <w:p w14:paraId="1517C962" w14:textId="10264564" w:rsidR="00F04932" w:rsidRDefault="00F04932" w:rsidP="00F04932">
      <w:pPr>
        <w:pStyle w:val="EX"/>
        <w:rPr>
          <w:ins w:id="11" w:author="Huawei-12-10" w:date="2025-01-21T08:54:00Z"/>
        </w:rPr>
      </w:pPr>
      <w:ins w:id="12" w:author="Huawei-12-10" w:date="2024-12-13T16:13:00Z">
        <w:r>
          <w:rPr>
            <w:lang w:val="en-US"/>
          </w:rPr>
          <w:t>[x</w:t>
        </w:r>
      </w:ins>
      <w:ins w:id="13" w:author="Huawei-12-10" w:date="2024-12-13T16:14:00Z">
        <w:r>
          <w:rPr>
            <w:lang w:val="en-US"/>
          </w:rPr>
          <w:t>]</w:t>
        </w:r>
        <w:r>
          <w:rPr>
            <w:lang w:val="en-US"/>
          </w:rPr>
          <w:tab/>
          <w:t xml:space="preserve">3GPP TS 23.501: </w:t>
        </w:r>
        <w:r>
          <w:t>"</w:t>
        </w:r>
      </w:ins>
      <w:ins w:id="14" w:author="Huawei-12-10" w:date="2024-12-13T16:16:00Z">
        <w:r w:rsidR="001101CF" w:rsidRPr="001101CF">
          <w:t>System architecture for the 5G System (5GS)</w:t>
        </w:r>
      </w:ins>
      <w:ins w:id="15" w:author="Huawei-12-10" w:date="2024-12-13T16:14:00Z">
        <w:r>
          <w:t>".</w:t>
        </w:r>
      </w:ins>
    </w:p>
    <w:p w14:paraId="2740BDE2" w14:textId="17685FF1" w:rsidR="0089502A" w:rsidRDefault="0089502A" w:rsidP="00BF1DC0">
      <w:pPr>
        <w:pStyle w:val="EX"/>
        <w:rPr>
          <w:ins w:id="16" w:author="Huawei-12-10" w:date="2025-02-06T17:06:00Z"/>
        </w:rPr>
      </w:pPr>
      <w:ins w:id="17" w:author="Huawei-12-10" w:date="2025-01-21T08:54:00Z">
        <w:r w:rsidRPr="00BF1DC0">
          <w:rPr>
            <w:lang w:val="en-US"/>
          </w:rPr>
          <w:t>[y]</w:t>
        </w:r>
        <w:r w:rsidRPr="00BF1DC0">
          <w:rPr>
            <w:lang w:val="en-US"/>
          </w:rPr>
          <w:tab/>
          <w:t>3GPP TS 28.622:</w:t>
        </w:r>
      </w:ins>
      <w:ins w:id="18" w:author="Huawei-12-10" w:date="2025-01-21T08:55:00Z">
        <w:r w:rsidRPr="00BF1DC0">
          <w:rPr>
            <w:lang w:val="en-US"/>
          </w:rPr>
          <w:t xml:space="preserve"> "</w:t>
        </w:r>
        <w:r w:rsidR="00BF1DC0" w:rsidRPr="00BF1DC0">
          <w:rPr>
            <w:lang w:val="en-US"/>
          </w:rPr>
          <w:t xml:space="preserve">Telecommunication management; </w:t>
        </w:r>
        <w:r w:rsidR="00BF1DC0">
          <w:t>Generic Network Resource Model (NRM) Integration Reference Point (IRP); Information Service (IS)</w:t>
        </w:r>
        <w:r>
          <w:t>".</w:t>
        </w:r>
      </w:ins>
    </w:p>
    <w:p w14:paraId="4817EF72" w14:textId="66B23582" w:rsidR="00153363" w:rsidRDefault="00153363" w:rsidP="00BF1DC0">
      <w:pPr>
        <w:pStyle w:val="EX"/>
        <w:rPr>
          <w:ins w:id="19" w:author="Huawei-12-10" w:date="2025-02-06T17:32:00Z"/>
          <w:lang w:val="en-US"/>
        </w:rPr>
      </w:pPr>
      <w:ins w:id="20" w:author="Huawei-12-10" w:date="2025-02-06T17:06:00Z">
        <w:r>
          <w:rPr>
            <w:lang w:val="en-US"/>
          </w:rPr>
          <w:t>[z]</w:t>
        </w:r>
        <w:r>
          <w:rPr>
            <w:lang w:val="en-US"/>
          </w:rPr>
          <w:tab/>
          <w:t xml:space="preserve">ITU-T L.1333: </w:t>
        </w:r>
        <w:r w:rsidRPr="00BF1DC0">
          <w:rPr>
            <w:lang w:val="en-US"/>
          </w:rPr>
          <w:t>"</w:t>
        </w:r>
      </w:ins>
      <w:ins w:id="21" w:author="Huawei-12-10" w:date="2025-02-06T17:08:00Z">
        <w:r>
          <w:rPr>
            <w:lang w:val="en-US"/>
          </w:rPr>
          <w:t>Carbon data intensity for network energy performance monitoring</w:t>
        </w:r>
      </w:ins>
      <w:ins w:id="22" w:author="Huawei-12-10" w:date="2025-02-06T17:06:00Z">
        <w:r w:rsidRPr="00BF1DC0">
          <w:rPr>
            <w:lang w:val="en-US"/>
          </w:rPr>
          <w:t>"</w:t>
        </w:r>
        <w:r>
          <w:rPr>
            <w:lang w:val="en-US"/>
          </w:rPr>
          <w:t>.</w:t>
        </w:r>
      </w:ins>
    </w:p>
    <w:p w14:paraId="5DBBA74C" w14:textId="59117250" w:rsidR="00653837" w:rsidRPr="009B007B" w:rsidRDefault="00653837" w:rsidP="00BF1DC0">
      <w:pPr>
        <w:pStyle w:val="EX"/>
        <w:rPr>
          <w:lang w:val="en-US"/>
        </w:rPr>
      </w:pPr>
      <w:ins w:id="23" w:author="Huawei-12-10" w:date="2025-02-06T17:32:00Z">
        <w:r>
          <w:rPr>
            <w:lang w:val="en-US"/>
          </w:rPr>
          <w:t>[t]</w:t>
        </w:r>
        <w:r>
          <w:rPr>
            <w:lang w:val="en-US"/>
          </w:rPr>
          <w:tab/>
        </w:r>
      </w:ins>
      <w:ins w:id="24" w:author="Huawei-12-10" w:date="2025-02-06T17:33:00Z">
        <w:r w:rsidRPr="00653837">
          <w:rPr>
            <w:lang w:val="en-US"/>
          </w:rPr>
          <w:t>ETSI GS OEU 020: "Operational energy Efficiency for Users (OEU); Carbon equivalent Intensity measurement; Operational infrastructures; Global KPIs; Global KPIs for ICT Sites".</w:t>
        </w:r>
      </w:ins>
    </w:p>
    <w:p w14:paraId="7FB58196" w14:textId="7C28CDAC" w:rsidR="00F04932" w:rsidRDefault="00F0493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4932" w:rsidRPr="00477531" w14:paraId="082C7838" w14:textId="77777777" w:rsidTr="00617636">
        <w:tc>
          <w:tcPr>
            <w:tcW w:w="9521" w:type="dxa"/>
            <w:shd w:val="clear" w:color="auto" w:fill="FFFFCC"/>
            <w:vAlign w:val="center"/>
          </w:tcPr>
          <w:p w14:paraId="3B8C15C8" w14:textId="680BB2A0" w:rsidR="00F04932" w:rsidRPr="00477531" w:rsidRDefault="00F04932" w:rsidP="00617636">
            <w:pPr>
              <w:jc w:val="center"/>
              <w:rPr>
                <w:rFonts w:ascii="Arial" w:hAnsi="Arial" w:cs="Arial"/>
                <w:b/>
                <w:bCs/>
                <w:sz w:val="28"/>
                <w:szCs w:val="28"/>
              </w:rPr>
            </w:pPr>
            <w:r>
              <w:rPr>
                <w:rFonts w:ascii="Arial" w:hAnsi="Arial" w:cs="Arial"/>
                <w:b/>
                <w:bCs/>
                <w:sz w:val="28"/>
                <w:szCs w:val="28"/>
                <w:lang w:eastAsia="zh-CN"/>
              </w:rPr>
              <w:t>Next change</w:t>
            </w:r>
          </w:p>
        </w:tc>
      </w:tr>
    </w:tbl>
    <w:p w14:paraId="446749F4" w14:textId="77777777" w:rsidR="00F04932" w:rsidRDefault="00F04932">
      <w:pPr>
        <w:rPr>
          <w:noProof/>
        </w:rPr>
      </w:pPr>
    </w:p>
    <w:p w14:paraId="0FC01BCC" w14:textId="77777777" w:rsidR="00182E1B" w:rsidRDefault="00182E1B" w:rsidP="00182E1B">
      <w:pPr>
        <w:pStyle w:val="Heading1"/>
        <w:rPr>
          <w:ins w:id="25" w:author="Huawei-12-10" w:date="2025-01-27T09:03:00Z"/>
          <w:lang w:eastAsia="zh-CN"/>
        </w:rPr>
      </w:pPr>
      <w:bookmarkStart w:id="26" w:name="_Toc59182419"/>
      <w:bookmarkStart w:id="27" w:name="_Toc59183885"/>
      <w:bookmarkStart w:id="28" w:name="_Toc59194820"/>
      <w:bookmarkStart w:id="29" w:name="_Toc59439246"/>
      <w:bookmarkStart w:id="30" w:name="_Toc67989669"/>
      <w:ins w:id="31" w:author="Huawei-12-10" w:date="2025-01-27T09:03:00Z">
        <w:r>
          <w:lastRenderedPageBreak/>
          <w:t>X</w:t>
        </w:r>
        <w:r>
          <w:tab/>
        </w:r>
        <w:r>
          <w:rPr>
            <w:lang w:eastAsia="zh-CN"/>
          </w:rPr>
          <w:t>Information model definitions for NR NRM</w:t>
        </w:r>
        <w:bookmarkEnd w:id="26"/>
        <w:bookmarkEnd w:id="27"/>
        <w:bookmarkEnd w:id="28"/>
        <w:bookmarkEnd w:id="29"/>
        <w:bookmarkEnd w:id="30"/>
      </w:ins>
    </w:p>
    <w:p w14:paraId="57F71F00" w14:textId="77777777" w:rsidR="00182E1B" w:rsidRDefault="00182E1B" w:rsidP="00182E1B">
      <w:pPr>
        <w:pStyle w:val="Heading2"/>
        <w:rPr>
          <w:ins w:id="32" w:author="Huawei-12-10" w:date="2025-01-27T09:03:00Z"/>
        </w:rPr>
      </w:pPr>
      <w:bookmarkStart w:id="33" w:name="_Toc59182420"/>
      <w:bookmarkStart w:id="34" w:name="_Toc59183886"/>
      <w:bookmarkStart w:id="35" w:name="_Toc59194821"/>
      <w:bookmarkStart w:id="36" w:name="_Toc59439247"/>
      <w:bookmarkStart w:id="37" w:name="_Toc67989670"/>
      <w:ins w:id="38" w:author="Huawei-12-10" w:date="2025-01-27T09:03:00Z">
        <w:r>
          <w:t>X.1</w:t>
        </w:r>
        <w:r>
          <w:tab/>
          <w:t>Imported and associated information</w:t>
        </w:r>
        <w:bookmarkEnd w:id="33"/>
        <w:bookmarkEnd w:id="34"/>
        <w:bookmarkEnd w:id="35"/>
        <w:bookmarkEnd w:id="36"/>
        <w:bookmarkEnd w:id="37"/>
      </w:ins>
    </w:p>
    <w:p w14:paraId="3E6D1E30" w14:textId="77777777" w:rsidR="00182E1B" w:rsidRDefault="00182E1B" w:rsidP="00182E1B">
      <w:pPr>
        <w:pStyle w:val="Heading3"/>
        <w:rPr>
          <w:ins w:id="39" w:author="Huawei-12-10" w:date="2025-01-27T09:03:00Z"/>
        </w:rPr>
      </w:pPr>
      <w:bookmarkStart w:id="40" w:name="_Toc59182421"/>
      <w:bookmarkStart w:id="41" w:name="_Toc59183887"/>
      <w:bookmarkStart w:id="42" w:name="_Toc59194822"/>
      <w:bookmarkStart w:id="43" w:name="_Toc59439248"/>
      <w:bookmarkStart w:id="44" w:name="_Toc67989671"/>
      <w:ins w:id="45" w:author="Huawei-12-10" w:date="2025-01-27T09:03:00Z">
        <w:r>
          <w:t>X.1.1</w:t>
        </w:r>
        <w:r>
          <w:tab/>
          <w:t>Imported information entities and local labels</w:t>
        </w:r>
        <w:bookmarkEnd w:id="40"/>
        <w:bookmarkEnd w:id="41"/>
        <w:bookmarkEnd w:id="42"/>
        <w:bookmarkEnd w:id="43"/>
        <w:bookmarkEnd w:id="44"/>
      </w:ins>
    </w:p>
    <w:p w14:paraId="7B2BF372" w14:textId="77777777" w:rsidR="00182E1B" w:rsidRPr="002E5C49" w:rsidRDefault="00182E1B" w:rsidP="00182E1B">
      <w:pPr>
        <w:pStyle w:val="TH"/>
        <w:rPr>
          <w:ins w:id="46" w:author="Huawei-12-10" w:date="2025-01-27T09:0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182E1B" w14:paraId="23B55FBD" w14:textId="77777777" w:rsidTr="00617636">
        <w:trPr>
          <w:cantSplit/>
          <w:jc w:val="center"/>
          <w:ins w:id="47" w:author="Huawei-12-10" w:date="2025-01-27T09:03: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60275EB6" w14:textId="77777777" w:rsidR="00182E1B" w:rsidRDefault="00182E1B" w:rsidP="00617636">
            <w:pPr>
              <w:pStyle w:val="TAH"/>
              <w:rPr>
                <w:ins w:id="48" w:author="Huawei-12-10" w:date="2025-01-27T09:03:00Z"/>
              </w:rPr>
            </w:pPr>
            <w:ins w:id="49" w:author="Huawei-12-10" w:date="2025-01-27T09:03: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61696786" w14:textId="77777777" w:rsidR="00182E1B" w:rsidRDefault="00182E1B" w:rsidP="00617636">
            <w:pPr>
              <w:pStyle w:val="TAH"/>
              <w:rPr>
                <w:ins w:id="50" w:author="Huawei-12-10" w:date="2025-01-27T09:03:00Z"/>
              </w:rPr>
            </w:pPr>
            <w:ins w:id="51" w:author="Huawei-12-10" w:date="2025-01-27T09:03:00Z">
              <w:r>
                <w:t xml:space="preserve">Local label </w:t>
              </w:r>
            </w:ins>
          </w:p>
        </w:tc>
      </w:tr>
      <w:tr w:rsidR="00182E1B" w14:paraId="4D04E407" w14:textId="77777777" w:rsidTr="00617636">
        <w:trPr>
          <w:cantSplit/>
          <w:jc w:val="center"/>
          <w:ins w:id="52" w:author="Huawei-12-10" w:date="2025-01-27T09:03:00Z"/>
        </w:trPr>
        <w:tc>
          <w:tcPr>
            <w:tcW w:w="4536" w:type="dxa"/>
            <w:tcBorders>
              <w:top w:val="single" w:sz="4" w:space="0" w:color="auto"/>
              <w:left w:val="single" w:sz="4" w:space="0" w:color="auto"/>
              <w:bottom w:val="single" w:sz="4" w:space="0" w:color="auto"/>
              <w:right w:val="single" w:sz="4" w:space="0" w:color="auto"/>
            </w:tcBorders>
          </w:tcPr>
          <w:p w14:paraId="0026AA42" w14:textId="77777777" w:rsidR="00182E1B" w:rsidRDefault="00182E1B" w:rsidP="00617636">
            <w:pPr>
              <w:pStyle w:val="TAL"/>
              <w:rPr>
                <w:ins w:id="53" w:author="Huawei-12-10" w:date="2025-01-27T09:03:00Z"/>
              </w:rPr>
            </w:pPr>
            <w:ins w:id="54" w:author="Huawei-12-10" w:date="2025-01-27T09:03:00Z">
              <w:r>
                <w:t xml:space="preserve">TS 28.622 [y],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665E5C39" w14:textId="77777777" w:rsidR="00182E1B" w:rsidRDefault="00182E1B" w:rsidP="00617636">
            <w:pPr>
              <w:pStyle w:val="TAL"/>
              <w:rPr>
                <w:ins w:id="55" w:author="Huawei-12-10" w:date="2025-01-27T09:03:00Z"/>
                <w:rFonts w:ascii="Courier New" w:hAnsi="Courier New" w:cs="Courier New"/>
                <w:lang w:eastAsia="zh-CN"/>
              </w:rPr>
            </w:pPr>
            <w:proofErr w:type="spellStart"/>
            <w:ins w:id="56" w:author="Huawei-12-10" w:date="2025-01-27T09:03:00Z">
              <w:r>
                <w:rPr>
                  <w:rFonts w:ascii="Courier New" w:hAnsi="Courier New" w:cs="Courier New"/>
                  <w:lang w:eastAsia="zh-CN"/>
                </w:rPr>
                <w:t>SubNetwork</w:t>
              </w:r>
              <w:proofErr w:type="spellEnd"/>
            </w:ins>
          </w:p>
        </w:tc>
      </w:tr>
      <w:tr w:rsidR="00182E1B" w14:paraId="1BE78E10" w14:textId="77777777" w:rsidTr="00617636">
        <w:trPr>
          <w:cantSplit/>
          <w:jc w:val="center"/>
          <w:ins w:id="57" w:author="Huawei-12-10" w:date="2025-01-27T09:03:00Z"/>
        </w:trPr>
        <w:tc>
          <w:tcPr>
            <w:tcW w:w="4536" w:type="dxa"/>
            <w:tcBorders>
              <w:top w:val="single" w:sz="4" w:space="0" w:color="auto"/>
              <w:left w:val="single" w:sz="4" w:space="0" w:color="auto"/>
              <w:bottom w:val="single" w:sz="4" w:space="0" w:color="auto"/>
              <w:right w:val="single" w:sz="4" w:space="0" w:color="auto"/>
            </w:tcBorders>
          </w:tcPr>
          <w:p w14:paraId="4FACC94B" w14:textId="77777777" w:rsidR="00182E1B" w:rsidRDefault="00182E1B" w:rsidP="00617636">
            <w:pPr>
              <w:pStyle w:val="TAL"/>
              <w:rPr>
                <w:ins w:id="58" w:author="Huawei-12-10" w:date="2025-01-27T09:03:00Z"/>
              </w:rPr>
            </w:pPr>
            <w:ins w:id="59" w:author="Huawei-12-10" w:date="2025-01-27T09:03:00Z">
              <w:r>
                <w:t xml:space="preserve">TS 28.622 [y],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32B3198A" w14:textId="77777777" w:rsidR="00182E1B" w:rsidRDefault="00182E1B" w:rsidP="00617636">
            <w:pPr>
              <w:pStyle w:val="TAL"/>
              <w:rPr>
                <w:ins w:id="60" w:author="Huawei-12-10" w:date="2025-01-27T09:03:00Z"/>
                <w:rFonts w:ascii="Courier New" w:hAnsi="Courier New" w:cs="Courier New"/>
                <w:lang w:eastAsia="zh-CN"/>
              </w:rPr>
            </w:pPr>
            <w:proofErr w:type="spellStart"/>
            <w:ins w:id="61" w:author="Huawei-12-10" w:date="2025-01-27T09:03:00Z">
              <w:r>
                <w:rPr>
                  <w:rFonts w:ascii="Courier New" w:hAnsi="Courier New" w:cs="Courier New"/>
                  <w:lang w:eastAsia="zh-CN"/>
                </w:rPr>
                <w:t>ManagedElement</w:t>
              </w:r>
              <w:proofErr w:type="spellEnd"/>
            </w:ins>
          </w:p>
        </w:tc>
      </w:tr>
      <w:tr w:rsidR="00182E1B" w14:paraId="513E7C1D" w14:textId="77777777" w:rsidTr="00617636">
        <w:trPr>
          <w:cantSplit/>
          <w:jc w:val="center"/>
          <w:ins w:id="62" w:author="Huawei-12-10" w:date="2025-01-27T09:03:00Z"/>
        </w:trPr>
        <w:tc>
          <w:tcPr>
            <w:tcW w:w="4536" w:type="dxa"/>
            <w:tcBorders>
              <w:top w:val="single" w:sz="4" w:space="0" w:color="auto"/>
              <w:left w:val="single" w:sz="4" w:space="0" w:color="auto"/>
              <w:bottom w:val="single" w:sz="4" w:space="0" w:color="auto"/>
              <w:right w:val="single" w:sz="4" w:space="0" w:color="auto"/>
            </w:tcBorders>
            <w:hideMark/>
          </w:tcPr>
          <w:p w14:paraId="1D41C7DE" w14:textId="77777777" w:rsidR="00182E1B" w:rsidRDefault="00182E1B" w:rsidP="00617636">
            <w:pPr>
              <w:pStyle w:val="TAL"/>
              <w:rPr>
                <w:ins w:id="63" w:author="Huawei-12-10" w:date="2025-01-27T09:03:00Z"/>
                <w:lang w:eastAsia="zh-CN"/>
              </w:rPr>
            </w:pPr>
            <w:ins w:id="64" w:author="Huawei-12-10" w:date="2025-01-27T09:03:00Z">
              <w:r>
                <w:t xml:space="preserve">TS 28.622 [y], IOC, </w:t>
              </w:r>
              <w:proofErr w:type="spellStart"/>
              <w:r>
                <w:rPr>
                  <w:rFonts w:ascii="Courier New" w:hAnsi="Courier New" w:cs="Courier New"/>
                  <w:lang w:eastAsia="zh-CN"/>
                </w:rPr>
                <w:t>ManagedFunction</w:t>
              </w:r>
              <w:proofErr w:type="spellEnd"/>
            </w:ins>
          </w:p>
        </w:tc>
        <w:tc>
          <w:tcPr>
            <w:tcW w:w="5103" w:type="dxa"/>
            <w:tcBorders>
              <w:top w:val="single" w:sz="4" w:space="0" w:color="auto"/>
              <w:left w:val="single" w:sz="4" w:space="0" w:color="auto"/>
              <w:bottom w:val="single" w:sz="4" w:space="0" w:color="auto"/>
              <w:right w:val="single" w:sz="4" w:space="0" w:color="auto"/>
            </w:tcBorders>
            <w:hideMark/>
          </w:tcPr>
          <w:p w14:paraId="7F9D5122" w14:textId="77777777" w:rsidR="00182E1B" w:rsidRDefault="00182E1B" w:rsidP="00617636">
            <w:pPr>
              <w:pStyle w:val="TAL"/>
              <w:rPr>
                <w:ins w:id="65" w:author="Huawei-12-10" w:date="2025-01-27T09:03:00Z"/>
                <w:rFonts w:ascii="Courier New" w:hAnsi="Courier New" w:cs="Courier New"/>
                <w:lang w:eastAsia="zh-CN"/>
              </w:rPr>
            </w:pPr>
            <w:proofErr w:type="spellStart"/>
            <w:ins w:id="66" w:author="Huawei-12-10" w:date="2025-01-27T09:03:00Z">
              <w:r>
                <w:rPr>
                  <w:rFonts w:ascii="Courier New" w:hAnsi="Courier New" w:cs="Courier New"/>
                  <w:lang w:eastAsia="zh-CN"/>
                </w:rPr>
                <w:t>ManagedFunction</w:t>
              </w:r>
              <w:proofErr w:type="spellEnd"/>
            </w:ins>
          </w:p>
        </w:tc>
      </w:tr>
      <w:tr w:rsidR="00182E1B" w14:paraId="4F7DB7B7" w14:textId="77777777" w:rsidTr="00617636">
        <w:trPr>
          <w:cantSplit/>
          <w:jc w:val="center"/>
          <w:ins w:id="67" w:author="Huawei-12-10" w:date="2025-01-27T09:03:00Z"/>
        </w:trPr>
        <w:tc>
          <w:tcPr>
            <w:tcW w:w="4536" w:type="dxa"/>
            <w:tcBorders>
              <w:top w:val="single" w:sz="4" w:space="0" w:color="auto"/>
              <w:left w:val="single" w:sz="4" w:space="0" w:color="auto"/>
              <w:bottom w:val="single" w:sz="4" w:space="0" w:color="auto"/>
              <w:right w:val="single" w:sz="4" w:space="0" w:color="auto"/>
            </w:tcBorders>
            <w:hideMark/>
          </w:tcPr>
          <w:p w14:paraId="652C3AA0" w14:textId="77777777" w:rsidR="00182E1B" w:rsidRDefault="00182E1B" w:rsidP="00617636">
            <w:pPr>
              <w:pStyle w:val="TAL"/>
              <w:rPr>
                <w:ins w:id="68" w:author="Huawei-12-10" w:date="2025-01-27T09:03:00Z"/>
              </w:rPr>
            </w:pPr>
            <w:ins w:id="69" w:author="Huawei-12-10" w:date="2025-01-27T09:03:00Z">
              <w:r>
                <w:t>TS 28.622 [</w:t>
              </w:r>
              <w:r>
                <w:rPr>
                  <w:lang w:eastAsia="zh-CN"/>
                </w:rPr>
                <w:t>y</w:t>
              </w:r>
              <w:r>
                <w:t xml:space="preserve">],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6CD20103" w14:textId="77777777" w:rsidR="00182E1B" w:rsidRDefault="00182E1B" w:rsidP="00617636">
            <w:pPr>
              <w:pStyle w:val="TAL"/>
              <w:rPr>
                <w:ins w:id="70" w:author="Huawei-12-10" w:date="2025-01-27T09:03:00Z"/>
                <w:rFonts w:ascii="Courier New" w:hAnsi="Courier New" w:cs="Courier New"/>
                <w:lang w:eastAsia="zh-CN"/>
              </w:rPr>
            </w:pPr>
            <w:ins w:id="71" w:author="Huawei-12-10" w:date="2025-01-27T09:03:00Z">
              <w:r>
                <w:rPr>
                  <w:rFonts w:ascii="Courier New" w:hAnsi="Courier New" w:cs="Courier New"/>
                  <w:lang w:eastAsia="zh-CN"/>
                </w:rPr>
                <w:t>Top</w:t>
              </w:r>
            </w:ins>
          </w:p>
        </w:tc>
      </w:tr>
    </w:tbl>
    <w:p w14:paraId="24FDC96A" w14:textId="77777777" w:rsidR="00182E1B" w:rsidRDefault="00182E1B" w:rsidP="00182E1B">
      <w:pPr>
        <w:rPr>
          <w:ins w:id="72" w:author="Huawei-12-10" w:date="2025-01-27T09:03:00Z"/>
        </w:rPr>
      </w:pPr>
      <w:bookmarkStart w:id="73" w:name="_Toc59182422"/>
      <w:bookmarkStart w:id="74" w:name="_Toc59183888"/>
      <w:bookmarkStart w:id="75" w:name="_Toc59194823"/>
      <w:bookmarkStart w:id="76" w:name="_Toc59439249"/>
      <w:bookmarkStart w:id="77" w:name="_Toc67989672"/>
    </w:p>
    <w:p w14:paraId="3724AA7F" w14:textId="77777777" w:rsidR="00182E1B" w:rsidRDefault="00182E1B" w:rsidP="00182E1B">
      <w:pPr>
        <w:pStyle w:val="Heading3"/>
        <w:rPr>
          <w:ins w:id="78" w:author="Huawei-12-10" w:date="2025-01-27T09:03:00Z"/>
        </w:rPr>
      </w:pPr>
      <w:ins w:id="79" w:author="Huawei-12-10" w:date="2025-01-27T09:03:00Z">
        <w:r>
          <w:t>X.1.2</w:t>
        </w:r>
        <w:r>
          <w:tab/>
          <w:t>Associated information entities and local labels</w:t>
        </w:r>
        <w:bookmarkEnd w:id="73"/>
        <w:bookmarkEnd w:id="74"/>
        <w:bookmarkEnd w:id="75"/>
        <w:bookmarkEnd w:id="76"/>
        <w:bookmarkEnd w:id="77"/>
      </w:ins>
    </w:p>
    <w:p w14:paraId="14AD8C74" w14:textId="77777777" w:rsidR="00182E1B" w:rsidRPr="002E5C49" w:rsidRDefault="00182E1B" w:rsidP="00182E1B">
      <w:pPr>
        <w:pStyle w:val="TH"/>
        <w:rPr>
          <w:ins w:id="80" w:author="Huawei-12-10" w:date="2025-01-27T09:03: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182E1B" w14:paraId="39205FD1" w14:textId="77777777" w:rsidTr="00617636">
        <w:trPr>
          <w:cantSplit/>
          <w:jc w:val="center"/>
          <w:ins w:id="81" w:author="Huawei-12-10" w:date="2025-01-27T09:03: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60F1E819" w14:textId="77777777" w:rsidR="00182E1B" w:rsidRDefault="00182E1B" w:rsidP="00617636">
            <w:pPr>
              <w:pStyle w:val="TAH"/>
              <w:rPr>
                <w:ins w:id="82" w:author="Huawei-12-10" w:date="2025-01-27T09:03:00Z"/>
              </w:rPr>
            </w:pPr>
            <w:ins w:id="83" w:author="Huawei-12-10" w:date="2025-01-27T09:03: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B61FC7F" w14:textId="77777777" w:rsidR="00182E1B" w:rsidRDefault="00182E1B" w:rsidP="00617636">
            <w:pPr>
              <w:pStyle w:val="TAH"/>
              <w:rPr>
                <w:ins w:id="84" w:author="Huawei-12-10" w:date="2025-01-27T09:03:00Z"/>
              </w:rPr>
            </w:pPr>
            <w:ins w:id="85" w:author="Huawei-12-10" w:date="2025-01-27T09:03:00Z">
              <w:r>
                <w:t xml:space="preserve">Local label </w:t>
              </w:r>
            </w:ins>
          </w:p>
        </w:tc>
      </w:tr>
      <w:tr w:rsidR="00182E1B" w14:paraId="37717B29" w14:textId="77777777" w:rsidTr="00617636">
        <w:trPr>
          <w:cantSplit/>
          <w:jc w:val="center"/>
          <w:ins w:id="86" w:author="Huawei-12-10" w:date="2025-01-27T09:03:00Z"/>
        </w:trPr>
        <w:tc>
          <w:tcPr>
            <w:tcW w:w="6520" w:type="dxa"/>
            <w:tcBorders>
              <w:top w:val="single" w:sz="4" w:space="0" w:color="auto"/>
              <w:left w:val="single" w:sz="4" w:space="0" w:color="auto"/>
              <w:bottom w:val="single" w:sz="4" w:space="0" w:color="auto"/>
              <w:right w:val="single" w:sz="4" w:space="0" w:color="auto"/>
            </w:tcBorders>
          </w:tcPr>
          <w:p w14:paraId="2A0899F0" w14:textId="77777777" w:rsidR="00182E1B" w:rsidRDefault="00182E1B" w:rsidP="00617636">
            <w:pPr>
              <w:pStyle w:val="TAL"/>
              <w:rPr>
                <w:ins w:id="87" w:author="Huawei-12-10" w:date="2025-01-27T09:03:00Z"/>
              </w:rPr>
            </w:pPr>
          </w:p>
        </w:tc>
        <w:tc>
          <w:tcPr>
            <w:tcW w:w="3113" w:type="dxa"/>
            <w:tcBorders>
              <w:top w:val="single" w:sz="4" w:space="0" w:color="auto"/>
              <w:left w:val="single" w:sz="4" w:space="0" w:color="auto"/>
              <w:bottom w:val="single" w:sz="4" w:space="0" w:color="auto"/>
              <w:right w:val="single" w:sz="4" w:space="0" w:color="auto"/>
            </w:tcBorders>
          </w:tcPr>
          <w:p w14:paraId="27064AD4" w14:textId="77777777" w:rsidR="00182E1B" w:rsidRDefault="00182E1B" w:rsidP="00617636">
            <w:pPr>
              <w:pStyle w:val="TAL"/>
              <w:rPr>
                <w:ins w:id="88" w:author="Huawei-12-10" w:date="2025-01-27T09:03:00Z"/>
                <w:rFonts w:ascii="Courier New" w:hAnsi="Courier New" w:cs="Courier New"/>
              </w:rPr>
            </w:pPr>
          </w:p>
        </w:tc>
      </w:tr>
    </w:tbl>
    <w:p w14:paraId="178EAD10" w14:textId="77777777" w:rsidR="00182E1B" w:rsidRDefault="00182E1B" w:rsidP="00182E1B">
      <w:pPr>
        <w:rPr>
          <w:ins w:id="89" w:author="Huawei-12-10" w:date="2025-01-27T09:03:00Z"/>
        </w:rPr>
      </w:pPr>
      <w:bookmarkStart w:id="90" w:name="_Toc59182423"/>
      <w:bookmarkStart w:id="91" w:name="_Toc59183889"/>
      <w:bookmarkStart w:id="92" w:name="_Toc59194824"/>
      <w:bookmarkStart w:id="93" w:name="_Toc59439250"/>
      <w:bookmarkStart w:id="94" w:name="_Toc67989673"/>
    </w:p>
    <w:p w14:paraId="5791F822" w14:textId="77777777" w:rsidR="00182E1B" w:rsidRDefault="00182E1B" w:rsidP="00182E1B">
      <w:pPr>
        <w:pStyle w:val="Heading2"/>
        <w:rPr>
          <w:ins w:id="95" w:author="Huawei-12-10" w:date="2025-01-27T09:03:00Z"/>
        </w:rPr>
      </w:pPr>
      <w:ins w:id="96" w:author="Huawei-12-10" w:date="2025-01-27T09:03:00Z">
        <w:r>
          <w:t>X.2</w:t>
        </w:r>
        <w:r>
          <w:tab/>
          <w:t>Class diagram</w:t>
        </w:r>
        <w:bookmarkEnd w:id="90"/>
        <w:bookmarkEnd w:id="91"/>
        <w:bookmarkEnd w:id="92"/>
        <w:bookmarkEnd w:id="93"/>
        <w:bookmarkEnd w:id="94"/>
      </w:ins>
    </w:p>
    <w:p w14:paraId="15E90878" w14:textId="77777777" w:rsidR="00182E1B" w:rsidRDefault="00182E1B" w:rsidP="00182E1B">
      <w:pPr>
        <w:pStyle w:val="Heading3"/>
        <w:rPr>
          <w:ins w:id="97" w:author="Huawei-12-10" w:date="2025-01-27T09:03:00Z"/>
        </w:rPr>
      </w:pPr>
      <w:bookmarkStart w:id="98" w:name="_Toc59182424"/>
      <w:bookmarkStart w:id="99" w:name="_Toc59183890"/>
      <w:bookmarkStart w:id="100" w:name="_Toc59194825"/>
      <w:bookmarkStart w:id="101" w:name="_Toc59439251"/>
      <w:bookmarkStart w:id="102" w:name="_Toc67989674"/>
      <w:ins w:id="103" w:author="Huawei-12-10" w:date="2025-01-27T09:03:00Z">
        <w:r>
          <w:t>X.2.1</w:t>
        </w:r>
        <w:r>
          <w:tab/>
        </w:r>
        <w:bookmarkEnd w:id="98"/>
        <w:bookmarkEnd w:id="99"/>
        <w:bookmarkEnd w:id="100"/>
        <w:bookmarkEnd w:id="101"/>
        <w:bookmarkEnd w:id="102"/>
        <w:r w:rsidRPr="007F55B2">
          <w:t>Relationships</w:t>
        </w:r>
      </w:ins>
    </w:p>
    <w:p w14:paraId="3A3881E5" w14:textId="77777777" w:rsidR="00182E1B" w:rsidRDefault="00182E1B" w:rsidP="00182E1B">
      <w:pPr>
        <w:pStyle w:val="TF"/>
        <w:rPr>
          <w:ins w:id="104" w:author="Huawei-12-10" w:date="2025-01-27T09:03:00Z"/>
        </w:rPr>
      </w:pPr>
    </w:p>
    <w:p w14:paraId="24DBFE38" w14:textId="77777777" w:rsidR="00182E1B" w:rsidRDefault="00182E1B" w:rsidP="00182E1B">
      <w:pPr>
        <w:pStyle w:val="TF"/>
        <w:rPr>
          <w:ins w:id="105" w:author="Huawei-12-10" w:date="2025-01-27T09:03:00Z"/>
        </w:rPr>
      </w:pPr>
      <w:ins w:id="106" w:author="Huawei-12-10" w:date="2025-01-27T09:03:00Z">
        <w:r>
          <w:rPr>
            <w:noProof/>
            <w:lang w:val="en-US" w:eastAsia="zh-CN"/>
          </w:rPr>
          <w:drawing>
            <wp:inline distT="0" distB="0" distL="0" distR="0" wp14:anchorId="61B91951" wp14:editId="150D1963">
              <wp:extent cx="1619250" cy="1447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1447800"/>
                      </a:xfrm>
                      <a:prstGeom prst="rect">
                        <a:avLst/>
                      </a:prstGeom>
                      <a:noFill/>
                    </pic:spPr>
                  </pic:pic>
                </a:graphicData>
              </a:graphic>
            </wp:inline>
          </w:drawing>
        </w:r>
      </w:ins>
    </w:p>
    <w:p w14:paraId="26B45D86" w14:textId="74011EE9" w:rsidR="00182E1B" w:rsidRDefault="00182E1B" w:rsidP="00182E1B">
      <w:pPr>
        <w:pStyle w:val="TF"/>
        <w:rPr>
          <w:ins w:id="107" w:author="Huawei-12-10" w:date="2025-02-06T16:33:00Z"/>
        </w:rPr>
      </w:pPr>
      <w:ins w:id="108" w:author="Huawei-12-10" w:date="2025-01-27T09:03:00Z">
        <w:r w:rsidRPr="00B42391">
          <w:t xml:space="preserve">Figure </w:t>
        </w:r>
        <w:r>
          <w:t>X.</w:t>
        </w:r>
        <w:r w:rsidRPr="00B42391">
          <w:t>2.1-</w:t>
        </w:r>
      </w:ins>
      <w:ins w:id="109" w:author="Huawei-12-10" w:date="2025-02-06T14:58:00Z">
        <w:r w:rsidR="004600DE">
          <w:t>1</w:t>
        </w:r>
      </w:ins>
      <w:ins w:id="110" w:author="Huawei-12-10" w:date="2025-01-27T09:03:00Z">
        <w:r w:rsidRPr="00B42391">
          <w:t xml:space="preserve">: </w:t>
        </w:r>
        <w:r>
          <w:t>Co-located Network Functions group</w:t>
        </w:r>
        <w:r w:rsidRPr="00B42391">
          <w:t xml:space="preserve"> NRM fragment</w:t>
        </w:r>
      </w:ins>
      <w:ins w:id="111" w:author="Huawei-12-10" w:date="2025-02-06T16:34:00Z">
        <w:r w:rsidR="00114B6D">
          <w:t xml:space="preserve"> 1</w:t>
        </w:r>
      </w:ins>
    </w:p>
    <w:p w14:paraId="400036D4" w14:textId="281BE96D" w:rsidR="00114B6D" w:rsidRDefault="00114B6D" w:rsidP="00182E1B">
      <w:pPr>
        <w:pStyle w:val="TF"/>
        <w:rPr>
          <w:ins w:id="112" w:author="Huawei-12-10" w:date="2025-02-06T16:33:00Z"/>
        </w:rPr>
      </w:pPr>
      <w:ins w:id="113" w:author="Huawei-12-10" w:date="2025-02-06T16:33:00Z">
        <w:r>
          <w:rPr>
            <w:noProof/>
          </w:rPr>
          <w:drawing>
            <wp:inline distT="0" distB="0" distL="0" distR="0" wp14:anchorId="4997E97C" wp14:editId="08C209B3">
              <wp:extent cx="2981325" cy="1600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1325" cy="1600200"/>
                      </a:xfrm>
                      <a:prstGeom prst="rect">
                        <a:avLst/>
                      </a:prstGeom>
                      <a:noFill/>
                    </pic:spPr>
                  </pic:pic>
                </a:graphicData>
              </a:graphic>
            </wp:inline>
          </w:drawing>
        </w:r>
      </w:ins>
    </w:p>
    <w:p w14:paraId="3D6AC93E" w14:textId="620D29F1" w:rsidR="00114B6D" w:rsidRDefault="00114B6D" w:rsidP="00114B6D">
      <w:pPr>
        <w:pStyle w:val="TF"/>
        <w:rPr>
          <w:ins w:id="114" w:author="Huawei-12-10" w:date="2025-02-06T16:33:00Z"/>
        </w:rPr>
      </w:pPr>
      <w:ins w:id="115" w:author="Huawei-12-10" w:date="2025-02-06T16:33:00Z">
        <w:r w:rsidRPr="00B42391">
          <w:t xml:space="preserve">Figure </w:t>
        </w:r>
        <w:r>
          <w:t>X.</w:t>
        </w:r>
        <w:r w:rsidRPr="00B42391">
          <w:t>2.1-</w:t>
        </w:r>
        <w:r>
          <w:t>2</w:t>
        </w:r>
        <w:r w:rsidRPr="00B42391">
          <w:t xml:space="preserve">: </w:t>
        </w:r>
        <w:r>
          <w:t>Co-located Network Functions group</w:t>
        </w:r>
        <w:r w:rsidRPr="00B42391">
          <w:t xml:space="preserve"> NRM fragment</w:t>
        </w:r>
      </w:ins>
      <w:ins w:id="116" w:author="Huawei-12-10" w:date="2025-02-06T16:34:00Z">
        <w:r>
          <w:t xml:space="preserve"> 2</w:t>
        </w:r>
      </w:ins>
    </w:p>
    <w:p w14:paraId="7074937A" w14:textId="77777777" w:rsidR="00182E1B" w:rsidRDefault="00182E1B" w:rsidP="00182E1B">
      <w:pPr>
        <w:pStyle w:val="TF"/>
        <w:jc w:val="left"/>
        <w:rPr>
          <w:ins w:id="117" w:author="Huawei-12-10" w:date="2025-01-27T09:03:00Z"/>
        </w:rPr>
      </w:pPr>
    </w:p>
    <w:p w14:paraId="434A9932" w14:textId="140403F1" w:rsidR="00182E1B" w:rsidRDefault="00F679CF" w:rsidP="00182E1B">
      <w:pPr>
        <w:pStyle w:val="TF"/>
        <w:rPr>
          <w:ins w:id="118" w:author="Huawei-12-10" w:date="2025-01-27T09:03:00Z"/>
        </w:rPr>
      </w:pPr>
      <w:ins w:id="119" w:author="Huawei-12-10" w:date="2025-02-06T16:15:00Z">
        <w:r>
          <w:rPr>
            <w:noProof/>
          </w:rPr>
          <w:lastRenderedPageBreak/>
          <w:drawing>
            <wp:inline distT="0" distB="0" distL="0" distR="0" wp14:anchorId="07CDC329" wp14:editId="73049B1B">
              <wp:extent cx="5680710" cy="2990065"/>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2376" cy="3001469"/>
                      </a:xfrm>
                      <a:prstGeom prst="rect">
                        <a:avLst/>
                      </a:prstGeom>
                      <a:noFill/>
                    </pic:spPr>
                  </pic:pic>
                </a:graphicData>
              </a:graphic>
            </wp:inline>
          </w:drawing>
        </w:r>
      </w:ins>
    </w:p>
    <w:p w14:paraId="1FE3DFF8" w14:textId="4EEDA799" w:rsidR="00182E1B" w:rsidRDefault="00182E1B" w:rsidP="00182E1B">
      <w:pPr>
        <w:keepLines/>
        <w:spacing w:after="240"/>
        <w:jc w:val="center"/>
        <w:rPr>
          <w:ins w:id="120" w:author="Huawei-12-10" w:date="2025-01-27T09:03:00Z"/>
          <w:rFonts w:ascii="Arial" w:hAnsi="Arial"/>
          <w:b/>
        </w:rPr>
      </w:pPr>
      <w:ins w:id="121" w:author="Huawei-12-10" w:date="2025-01-27T09:03: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1</w:t>
        </w:r>
        <w:r w:rsidRPr="00B42391">
          <w:rPr>
            <w:rFonts w:ascii="Arial" w:hAnsi="Arial"/>
            <w:b/>
          </w:rPr>
          <w:t>-</w:t>
        </w:r>
      </w:ins>
      <w:ins w:id="122" w:author="Huawei-12-10" w:date="2025-02-06T16:34:00Z">
        <w:r w:rsidR="00A154F4">
          <w:rPr>
            <w:rFonts w:ascii="Arial" w:hAnsi="Arial"/>
            <w:b/>
          </w:rPr>
          <w:t>3</w:t>
        </w:r>
      </w:ins>
      <w:ins w:id="123" w:author="Huawei-12-10" w:date="2025-01-27T09:03:00Z">
        <w:r w:rsidRPr="00B42391">
          <w:rPr>
            <w:rFonts w:ascii="Arial" w:hAnsi="Arial"/>
            <w:b/>
          </w:rPr>
          <w:t xml:space="preserve">: </w:t>
        </w:r>
        <w:r>
          <w:rPr>
            <w:rFonts w:ascii="Arial" w:hAnsi="Arial"/>
            <w:b/>
          </w:rPr>
          <w:t xml:space="preserve">Energy </w:t>
        </w:r>
      </w:ins>
      <w:ins w:id="124" w:author="Huawei-12-10" w:date="2025-02-06T16:15:00Z">
        <w:r w:rsidR="00CC41E1">
          <w:rPr>
            <w:rFonts w:ascii="Arial" w:hAnsi="Arial"/>
            <w:b/>
          </w:rPr>
          <w:t>related</w:t>
        </w:r>
      </w:ins>
      <w:ins w:id="125" w:author="Huawei-12-10" w:date="2025-01-27T09:03:00Z">
        <w:r>
          <w:rPr>
            <w:rFonts w:ascii="Arial" w:hAnsi="Arial"/>
            <w:b/>
          </w:rPr>
          <w:t xml:space="preserve"> info</w:t>
        </w:r>
      </w:ins>
      <w:ins w:id="126" w:author="Huawei-12-10" w:date="2025-02-06T16:15:00Z">
        <w:r w:rsidR="00CC41E1">
          <w:rPr>
            <w:rFonts w:ascii="Arial" w:hAnsi="Arial"/>
            <w:b/>
          </w:rPr>
          <w:t>r</w:t>
        </w:r>
      </w:ins>
      <w:ins w:id="127" w:author="Huawei-12-10" w:date="2025-01-27T09:03:00Z">
        <w:r>
          <w:rPr>
            <w:rFonts w:ascii="Arial" w:hAnsi="Arial"/>
            <w:b/>
          </w:rPr>
          <w:t>mation</w:t>
        </w:r>
        <w:r w:rsidRPr="00B42391">
          <w:rPr>
            <w:rFonts w:ascii="Arial" w:hAnsi="Arial"/>
            <w:b/>
          </w:rPr>
          <w:t xml:space="preserve"> NRM fragment</w:t>
        </w:r>
      </w:ins>
    </w:p>
    <w:p w14:paraId="0413E78B" w14:textId="77777777" w:rsidR="00182E1B" w:rsidRDefault="00182E1B" w:rsidP="00182E1B">
      <w:pPr>
        <w:pStyle w:val="B3"/>
        <w:ind w:left="0" w:firstLine="0"/>
        <w:rPr>
          <w:ins w:id="128" w:author="Huawei-12-10" w:date="2025-01-27T09:03:00Z"/>
          <w:noProof/>
          <w:lang w:val="en-US"/>
        </w:rPr>
      </w:pPr>
    </w:p>
    <w:p w14:paraId="0AA666B0" w14:textId="77777777" w:rsidR="00182E1B" w:rsidRDefault="00182E1B" w:rsidP="00182E1B">
      <w:pPr>
        <w:pStyle w:val="Heading3"/>
        <w:rPr>
          <w:ins w:id="129" w:author="Huawei-12-10" w:date="2025-01-27T09:03:00Z"/>
        </w:rPr>
      </w:pPr>
      <w:bookmarkStart w:id="130" w:name="_Toc20150382"/>
      <w:bookmarkStart w:id="131" w:name="_Toc27479630"/>
      <w:bookmarkStart w:id="132" w:name="_Toc36025142"/>
      <w:bookmarkStart w:id="133" w:name="_Toc44516242"/>
      <w:bookmarkStart w:id="134" w:name="_Toc45272561"/>
      <w:bookmarkStart w:id="135" w:name="_Toc51754560"/>
      <w:bookmarkStart w:id="136" w:name="_Toc178092389"/>
      <w:ins w:id="137" w:author="Huawei-12-10" w:date="2025-01-27T09:03:00Z">
        <w:r>
          <w:t>X.2.2</w:t>
        </w:r>
        <w:r>
          <w:tab/>
          <w:t>Inheritance</w:t>
        </w:r>
        <w:bookmarkEnd w:id="130"/>
        <w:bookmarkEnd w:id="131"/>
        <w:bookmarkEnd w:id="132"/>
        <w:bookmarkEnd w:id="133"/>
        <w:bookmarkEnd w:id="134"/>
        <w:bookmarkEnd w:id="135"/>
        <w:bookmarkEnd w:id="136"/>
      </w:ins>
    </w:p>
    <w:p w14:paraId="2CBE2157" w14:textId="77777777" w:rsidR="00182E1B" w:rsidRDefault="00182E1B" w:rsidP="00182E1B">
      <w:pPr>
        <w:rPr>
          <w:ins w:id="138" w:author="Huawei-12-10" w:date="2025-01-27T09:03:00Z"/>
        </w:rPr>
      </w:pPr>
      <w:ins w:id="139" w:author="Huawei-12-10" w:date="2025-01-27T09:03:00Z">
        <w:r>
          <w:t>This clause depicts the inheritance relationships.</w:t>
        </w:r>
      </w:ins>
    </w:p>
    <w:p w14:paraId="3F106278" w14:textId="77BFCEF9" w:rsidR="00182E1B" w:rsidRDefault="00CC41E1" w:rsidP="00182E1B">
      <w:pPr>
        <w:pStyle w:val="TF"/>
        <w:rPr>
          <w:ins w:id="140" w:author="Huawei-12-10" w:date="2025-01-27T09:03:00Z"/>
          <w:noProof/>
        </w:rPr>
      </w:pPr>
      <w:ins w:id="141" w:author="Huawei-12-10" w:date="2025-02-06T16:22:00Z">
        <w:r>
          <w:rPr>
            <w:noProof/>
          </w:rPr>
          <w:drawing>
            <wp:inline distT="0" distB="0" distL="0" distR="0" wp14:anchorId="5181BBAB" wp14:editId="37133AB4">
              <wp:extent cx="161925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447800"/>
                      </a:xfrm>
                      <a:prstGeom prst="rect">
                        <a:avLst/>
                      </a:prstGeom>
                      <a:noFill/>
                    </pic:spPr>
                  </pic:pic>
                </a:graphicData>
              </a:graphic>
            </wp:inline>
          </w:drawing>
        </w:r>
      </w:ins>
    </w:p>
    <w:p w14:paraId="729E64DD" w14:textId="4F69FE35" w:rsidR="00182E1B" w:rsidRPr="00E43771" w:rsidRDefault="00182E1B" w:rsidP="00182E1B">
      <w:pPr>
        <w:keepLines/>
        <w:spacing w:after="240"/>
        <w:jc w:val="center"/>
        <w:rPr>
          <w:ins w:id="142" w:author="Huawei-12-10" w:date="2025-01-27T09:03:00Z"/>
          <w:rFonts w:ascii="Arial" w:hAnsi="Arial"/>
          <w:b/>
        </w:rPr>
      </w:pPr>
      <w:ins w:id="143" w:author="Huawei-12-10" w:date="2025-01-27T09:03: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ins>
      <w:ins w:id="144" w:author="Huawei-12-10" w:date="2025-02-06T16:19:00Z">
        <w:r w:rsidR="00CC41E1">
          <w:rPr>
            <w:rFonts w:ascii="Arial" w:hAnsi="Arial"/>
            <w:b/>
          </w:rPr>
          <w:t>1</w:t>
        </w:r>
      </w:ins>
      <w:ins w:id="145" w:author="Huawei-12-10" w:date="2025-01-27T09:03:00Z">
        <w:r w:rsidRPr="00B42391">
          <w:rPr>
            <w:rFonts w:ascii="Arial" w:hAnsi="Arial"/>
            <w:b/>
          </w:rPr>
          <w:t xml:space="preserve">: </w:t>
        </w:r>
        <w:r>
          <w:rPr>
            <w:rFonts w:ascii="Arial" w:hAnsi="Arial"/>
            <w:b/>
          </w:rPr>
          <w:t>Co-located Network Functions group</w:t>
        </w:r>
        <w:r w:rsidRPr="00B42391">
          <w:rPr>
            <w:rFonts w:ascii="Arial" w:hAnsi="Arial"/>
            <w:b/>
          </w:rPr>
          <w:t xml:space="preserve"> NRM fragment</w:t>
        </w:r>
      </w:ins>
    </w:p>
    <w:p w14:paraId="4190793B" w14:textId="77777777" w:rsidR="00182E1B" w:rsidRDefault="00182E1B" w:rsidP="00182E1B">
      <w:pPr>
        <w:pStyle w:val="TF"/>
        <w:rPr>
          <w:ins w:id="146" w:author="Huawei-12-10" w:date="2025-01-27T09:03:00Z"/>
          <w:noProof/>
        </w:rPr>
      </w:pPr>
      <w:ins w:id="147" w:author="Huawei-12-10" w:date="2025-01-27T09:03:00Z">
        <w:r>
          <w:rPr>
            <w:noProof/>
          </w:rPr>
          <w:drawing>
            <wp:inline distT="0" distB="0" distL="0" distR="0" wp14:anchorId="5A03A876" wp14:editId="59629606">
              <wp:extent cx="3133725" cy="14478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3725" cy="1447800"/>
                      </a:xfrm>
                      <a:prstGeom prst="rect">
                        <a:avLst/>
                      </a:prstGeom>
                      <a:noFill/>
                    </pic:spPr>
                  </pic:pic>
                </a:graphicData>
              </a:graphic>
            </wp:inline>
          </w:drawing>
        </w:r>
      </w:ins>
    </w:p>
    <w:p w14:paraId="5E87AB84" w14:textId="627CABEC" w:rsidR="00182E1B" w:rsidRDefault="00182E1B" w:rsidP="00182E1B">
      <w:pPr>
        <w:keepLines/>
        <w:spacing w:after="240"/>
        <w:jc w:val="center"/>
        <w:rPr>
          <w:ins w:id="148" w:author="Huawei-12-10" w:date="2025-02-06T16:24:00Z"/>
          <w:rFonts w:ascii="Arial" w:hAnsi="Arial"/>
          <w:b/>
        </w:rPr>
      </w:pPr>
      <w:ins w:id="149" w:author="Huawei-12-10" w:date="2025-01-27T09:03: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ins>
      <w:ins w:id="150" w:author="Huawei-12-10" w:date="2025-02-06T16:19:00Z">
        <w:r w:rsidR="00CC41E1">
          <w:rPr>
            <w:rFonts w:ascii="Arial" w:hAnsi="Arial"/>
            <w:b/>
          </w:rPr>
          <w:t>2</w:t>
        </w:r>
      </w:ins>
      <w:ins w:id="151" w:author="Huawei-12-10" w:date="2025-01-27T09:03:00Z">
        <w:r w:rsidRPr="00B42391">
          <w:rPr>
            <w:rFonts w:ascii="Arial" w:hAnsi="Arial"/>
            <w:b/>
          </w:rPr>
          <w:t xml:space="preserve">: </w:t>
        </w:r>
        <w:r>
          <w:rPr>
            <w:rFonts w:ascii="Arial" w:hAnsi="Arial"/>
            <w:b/>
          </w:rPr>
          <w:t>Energy supply and energy source information</w:t>
        </w:r>
        <w:r w:rsidRPr="00B42391">
          <w:rPr>
            <w:rFonts w:ascii="Arial" w:hAnsi="Arial"/>
            <w:b/>
          </w:rPr>
          <w:t xml:space="preserve"> NRM fragment</w:t>
        </w:r>
      </w:ins>
    </w:p>
    <w:p w14:paraId="63DC70F2" w14:textId="2B58D821" w:rsidR="00762C5B" w:rsidRDefault="00762C5B" w:rsidP="00182E1B">
      <w:pPr>
        <w:keepLines/>
        <w:spacing w:after="240"/>
        <w:jc w:val="center"/>
        <w:rPr>
          <w:ins w:id="152" w:author="Huawei-12-10" w:date="2025-02-06T16:24:00Z"/>
          <w:rFonts w:ascii="Arial" w:hAnsi="Arial"/>
          <w:b/>
        </w:rPr>
      </w:pPr>
      <w:ins w:id="153" w:author="Huawei-12-10" w:date="2025-02-06T16:24:00Z">
        <w:r>
          <w:rPr>
            <w:rFonts w:ascii="Arial" w:hAnsi="Arial"/>
            <w:b/>
            <w:noProof/>
          </w:rPr>
          <w:lastRenderedPageBreak/>
          <w:drawing>
            <wp:inline distT="0" distB="0" distL="0" distR="0" wp14:anchorId="4F144399" wp14:editId="1ADCCB07">
              <wp:extent cx="3133725" cy="1447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3725" cy="1447800"/>
                      </a:xfrm>
                      <a:prstGeom prst="rect">
                        <a:avLst/>
                      </a:prstGeom>
                      <a:noFill/>
                    </pic:spPr>
                  </pic:pic>
                </a:graphicData>
              </a:graphic>
            </wp:inline>
          </w:drawing>
        </w:r>
      </w:ins>
    </w:p>
    <w:p w14:paraId="7EC9AB4E" w14:textId="171218AA" w:rsidR="00762C5B" w:rsidRDefault="00762C5B" w:rsidP="00762C5B">
      <w:pPr>
        <w:keepLines/>
        <w:spacing w:after="240"/>
        <w:jc w:val="center"/>
        <w:rPr>
          <w:ins w:id="154" w:author="Huawei-12-10" w:date="2025-02-06T16:24:00Z"/>
          <w:rFonts w:ascii="Arial" w:hAnsi="Arial"/>
          <w:b/>
        </w:rPr>
      </w:pPr>
      <w:ins w:id="155" w:author="Huawei-12-10" w:date="2025-02-06T16:24: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3</w:t>
        </w:r>
        <w:r w:rsidRPr="00B42391">
          <w:rPr>
            <w:rFonts w:ascii="Arial" w:hAnsi="Arial"/>
            <w:b/>
          </w:rPr>
          <w:t xml:space="preserve">: </w:t>
        </w:r>
        <w:r>
          <w:rPr>
            <w:rFonts w:ascii="Arial" w:hAnsi="Arial"/>
            <w:b/>
          </w:rPr>
          <w:t xml:space="preserve">Energy supply type and energy source type </w:t>
        </w:r>
        <w:r w:rsidRPr="00B42391">
          <w:rPr>
            <w:rFonts w:ascii="Arial" w:hAnsi="Arial"/>
            <w:b/>
          </w:rPr>
          <w:t>NRM fragment</w:t>
        </w:r>
      </w:ins>
    </w:p>
    <w:p w14:paraId="15CBD40D" w14:textId="77777777" w:rsidR="00182E1B" w:rsidRPr="00A63D9F" w:rsidRDefault="00182E1B" w:rsidP="00182E1B">
      <w:pPr>
        <w:pStyle w:val="B3"/>
        <w:ind w:left="0" w:firstLine="0"/>
        <w:rPr>
          <w:ins w:id="156" w:author="Huawei-12-10" w:date="2025-01-27T09:03:00Z"/>
          <w:noProof/>
        </w:rPr>
      </w:pPr>
    </w:p>
    <w:p w14:paraId="4792BC2E" w14:textId="77777777" w:rsidR="00182E1B" w:rsidRDefault="00182E1B" w:rsidP="00182E1B">
      <w:pPr>
        <w:pStyle w:val="Heading2"/>
        <w:rPr>
          <w:ins w:id="157" w:author="Huawei-12-10" w:date="2025-01-27T09:03:00Z"/>
        </w:rPr>
      </w:pPr>
      <w:ins w:id="158" w:author="Huawei-12-10" w:date="2025-01-27T09:03:00Z">
        <w:r>
          <w:t>X.3</w:t>
        </w:r>
        <w:r>
          <w:tab/>
          <w:t>Class definitions</w:t>
        </w:r>
      </w:ins>
    </w:p>
    <w:p w14:paraId="61EC6BBB" w14:textId="411D6CC1" w:rsidR="00182E1B" w:rsidRPr="004C2BB1" w:rsidRDefault="00182E1B" w:rsidP="00182E1B">
      <w:pPr>
        <w:pStyle w:val="Heading3"/>
        <w:rPr>
          <w:ins w:id="159" w:author="Huawei-12-10" w:date="2025-01-27T09:03:00Z"/>
          <w:rFonts w:ascii="Courier" w:hAnsi="Courier"/>
          <w:lang w:eastAsia="zh-CN"/>
        </w:rPr>
      </w:pPr>
      <w:ins w:id="160" w:author="Huawei-12-10" w:date="2025-01-27T09:03:00Z">
        <w:r>
          <w:t>X</w:t>
        </w:r>
        <w:r w:rsidRPr="004C2BB1">
          <w:t>.3.</w:t>
        </w:r>
      </w:ins>
      <w:ins w:id="161" w:author="Huawei-12-10" w:date="2025-02-06T16:25:00Z">
        <w:r w:rsidR="00B71DD8">
          <w:t>1</w:t>
        </w:r>
      </w:ins>
      <w:ins w:id="162" w:author="Huawei-12-10" w:date="2025-01-27T09:03:00Z">
        <w:r w:rsidRPr="004C2BB1">
          <w:tab/>
        </w:r>
        <w:bookmarkStart w:id="163" w:name="_Hlk184720087"/>
        <w:proofErr w:type="spellStart"/>
        <w:r>
          <w:t>Co</w:t>
        </w:r>
      </w:ins>
      <w:ins w:id="164" w:author="Huawei-12-10" w:date="2025-02-06T16:44:00Z">
        <w:r w:rsidR="00B21718">
          <w:t>l</w:t>
        </w:r>
      </w:ins>
      <w:ins w:id="165" w:author="Huawei-12-10" w:date="2025-01-27T09:03:00Z">
        <w:r>
          <w:t>ocatedNFs</w:t>
        </w:r>
        <w:r w:rsidRPr="004C2BB1">
          <w:t>Group</w:t>
        </w:r>
        <w:bookmarkEnd w:id="163"/>
        <w:proofErr w:type="spellEnd"/>
      </w:ins>
    </w:p>
    <w:p w14:paraId="45EDCDC2" w14:textId="44C26189" w:rsidR="00182E1B" w:rsidRPr="004C2BB1" w:rsidRDefault="00182E1B" w:rsidP="00182E1B">
      <w:pPr>
        <w:pStyle w:val="Heading4"/>
        <w:rPr>
          <w:ins w:id="166" w:author="Huawei-12-10" w:date="2025-01-27T09:03:00Z"/>
        </w:rPr>
      </w:pPr>
      <w:ins w:id="167" w:author="Huawei-12-10" w:date="2025-01-27T09:03:00Z">
        <w:r>
          <w:t>X</w:t>
        </w:r>
        <w:r w:rsidRPr="004C2BB1">
          <w:t>.3.</w:t>
        </w:r>
      </w:ins>
      <w:ins w:id="168" w:author="Huawei-12-10" w:date="2025-02-06T16:35:00Z">
        <w:r w:rsidR="00C869CA">
          <w:t>1</w:t>
        </w:r>
      </w:ins>
      <w:ins w:id="169" w:author="Huawei-12-10" w:date="2025-01-27T09:03:00Z">
        <w:r w:rsidRPr="004C2BB1">
          <w:t>.1</w:t>
        </w:r>
        <w:r w:rsidRPr="004C2BB1">
          <w:tab/>
          <w:t>Definition</w:t>
        </w:r>
      </w:ins>
    </w:p>
    <w:p w14:paraId="4EFB69BC" w14:textId="35F5F854" w:rsidR="00182E1B" w:rsidRDefault="00182E1B" w:rsidP="00182E1B">
      <w:pPr>
        <w:rPr>
          <w:ins w:id="170" w:author="Huawei-12-10" w:date="2025-02-07T14:40:00Z"/>
        </w:rPr>
      </w:pPr>
      <w:ins w:id="171" w:author="Huawei-12-10" w:date="2025-01-27T09:03:00Z">
        <w:r w:rsidRPr="004C2BB1">
          <w:t xml:space="preserve">This IOC represents a </w:t>
        </w:r>
        <w:r>
          <w:t xml:space="preserve">grouping of </w:t>
        </w:r>
      </w:ins>
      <w:ins w:id="172" w:author="Huawei-12-10" w:date="2025-02-06T16:26:00Z">
        <w:r w:rsidR="0048582A">
          <w:t xml:space="preserve">network elements or </w:t>
        </w:r>
      </w:ins>
      <w:ins w:id="173" w:author="Huawei-12-10" w:date="2025-01-27T09:03:00Z">
        <w:r>
          <w:t xml:space="preserve">network functions co-located on the same operator site. </w:t>
        </w:r>
      </w:ins>
      <w:ins w:id="174" w:author="Huawei-12-10" w:date="2025-02-06T16:25:00Z">
        <w:r w:rsidR="00B71DD8" w:rsidRPr="00B71DD8">
          <w:t xml:space="preserve">Co-location refers to the sharing of the same </w:t>
        </w:r>
      </w:ins>
      <w:ins w:id="175" w:author="Huawei-12-10" w:date="2025-02-07T09:54:00Z">
        <w:r w:rsidR="00872DC8">
          <w:t>type(s) of energy</w:t>
        </w:r>
      </w:ins>
      <w:ins w:id="176" w:author="Huawei-12-10" w:date="2025-02-06T16:25:00Z">
        <w:r w:rsidR="00B71DD8" w:rsidRPr="00B71DD8">
          <w:t xml:space="preserve"> supply by the group of network elements or network functions.</w:t>
        </w:r>
      </w:ins>
    </w:p>
    <w:p w14:paraId="3844861C" w14:textId="0545BF8E" w:rsidR="008A016F" w:rsidRPr="004C2BB1" w:rsidRDefault="008A016F" w:rsidP="00182E1B">
      <w:pPr>
        <w:rPr>
          <w:ins w:id="177" w:author="Huawei-12-10" w:date="2025-01-27T09:03:00Z"/>
        </w:rPr>
      </w:pPr>
      <w:ins w:id="178" w:author="Huawei-12-10" w:date="2025-02-07T14:40:00Z">
        <w:r w:rsidRPr="008A016F">
          <w:t xml:space="preserve">This attribute </w:t>
        </w:r>
        <w:proofErr w:type="spellStart"/>
        <w:r>
          <w:rPr>
            <w:rFonts w:ascii="Courier New" w:hAnsi="Courier New" w:cs="Courier New"/>
            <w:szCs w:val="18"/>
          </w:rPr>
          <w:t>member</w:t>
        </w:r>
        <w:r>
          <w:rPr>
            <w:rFonts w:ascii="Courier New" w:hAnsi="Courier New" w:cs="Courier New"/>
            <w:szCs w:val="18"/>
          </w:rPr>
          <w:t>MEList</w:t>
        </w:r>
        <w:proofErr w:type="spellEnd"/>
        <w:r w:rsidRPr="008A016F">
          <w:t xml:space="preserve"> contains the DNs of managed entities that are members of the group</w:t>
        </w:r>
      </w:ins>
    </w:p>
    <w:p w14:paraId="1E143E78" w14:textId="4810B667" w:rsidR="00182E1B" w:rsidRPr="004C2BB1" w:rsidRDefault="00182E1B" w:rsidP="00182E1B">
      <w:pPr>
        <w:pStyle w:val="Heading4"/>
        <w:rPr>
          <w:ins w:id="179" w:author="Huawei-12-10" w:date="2025-01-27T09:03:00Z"/>
        </w:rPr>
      </w:pPr>
      <w:ins w:id="180" w:author="Huawei-12-10" w:date="2025-01-27T09:03:00Z">
        <w:r>
          <w:t>X</w:t>
        </w:r>
        <w:r w:rsidRPr="004C2BB1">
          <w:t>.3.</w:t>
        </w:r>
      </w:ins>
      <w:ins w:id="181" w:author="Huawei-12-10" w:date="2025-02-06T16:35:00Z">
        <w:r w:rsidR="00C869CA">
          <w:t>1</w:t>
        </w:r>
      </w:ins>
      <w:ins w:id="182" w:author="Huawei-12-10" w:date="2025-01-27T09:03:00Z">
        <w:r w:rsidRPr="004C2BB1">
          <w:t>.2</w:t>
        </w:r>
        <w:r w:rsidRPr="004C2BB1">
          <w:tab/>
          <w:t>Attributes</w:t>
        </w:r>
      </w:ins>
    </w:p>
    <w:p w14:paraId="09AD4E06" w14:textId="1AB690B4" w:rsidR="00182E1B" w:rsidRPr="004C2BB1" w:rsidRDefault="00182E1B" w:rsidP="00182E1B">
      <w:pPr>
        <w:rPr>
          <w:ins w:id="183" w:author="Huawei-12-10" w:date="2025-01-27T09:03:00Z"/>
          <w:lang w:val="en-US"/>
        </w:rPr>
      </w:pPr>
      <w:ins w:id="184" w:author="Huawei-12-10" w:date="2025-01-27T09:03:00Z">
        <w:r w:rsidRPr="00DC22E5">
          <w:rPr>
            <w:lang w:val="en-US"/>
          </w:rPr>
          <w:t xml:space="preserve">The </w:t>
        </w:r>
        <w:proofErr w:type="spellStart"/>
        <w:r w:rsidRPr="000368FB">
          <w:rPr>
            <w:rFonts w:ascii="Courier" w:hAnsi="Courier"/>
          </w:rPr>
          <w:t>Co</w:t>
        </w:r>
      </w:ins>
      <w:ins w:id="185" w:author="Huawei-12-10" w:date="2025-02-06T16:44:00Z">
        <w:r w:rsidR="00B21718">
          <w:rPr>
            <w:rFonts w:ascii="Courier" w:hAnsi="Courier"/>
          </w:rPr>
          <w:t>l</w:t>
        </w:r>
      </w:ins>
      <w:ins w:id="186" w:author="Huawei-12-10" w:date="2025-01-27T09:03:00Z">
        <w:r w:rsidRPr="000368FB">
          <w:rPr>
            <w:rFonts w:ascii="Courier" w:hAnsi="Courier"/>
          </w:rPr>
          <w:t>ocat</w:t>
        </w:r>
        <w:r>
          <w:rPr>
            <w:rFonts w:ascii="Courier" w:hAnsi="Courier"/>
          </w:rPr>
          <w:t>edNFs</w:t>
        </w:r>
        <w:r w:rsidRPr="000368FB">
          <w:rPr>
            <w:rFonts w:ascii="Courier" w:hAnsi="Courier"/>
          </w:rPr>
          <w:t>Group</w:t>
        </w:r>
        <w:proofErr w:type="spellEnd"/>
        <w:r w:rsidRPr="00DC22E5">
          <w:rPr>
            <w:lang w:val="en-US"/>
          </w:rPr>
          <w:t xml:space="preserve"> IOC includes the attributes inherited from </w:t>
        </w:r>
      </w:ins>
      <w:ins w:id="187" w:author="Huawei-12-10" w:date="2025-02-06T16:26:00Z">
        <w:r w:rsidR="0048582A">
          <w:rPr>
            <w:rFonts w:ascii="Courier" w:hAnsi="Courier"/>
          </w:rPr>
          <w:t>Top</w:t>
        </w:r>
      </w:ins>
      <w:ins w:id="188" w:author="Huawei-12-10" w:date="2025-01-27T09:03:00Z">
        <w:r w:rsidRPr="00B367B1">
          <w:rPr>
            <w:lang w:val="en-US"/>
          </w:rPr>
          <w:t xml:space="preserve"> </w:t>
        </w:r>
        <w:r w:rsidRPr="00DC22E5">
          <w:rPr>
            <w:lang w:val="en-US"/>
          </w:rPr>
          <w:t>IOC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182E1B" w:rsidRPr="004C2BB1" w14:paraId="26EA0547" w14:textId="77777777" w:rsidTr="00617636">
        <w:trPr>
          <w:jc w:val="center"/>
          <w:ins w:id="189" w:author="Huawei-12-10" w:date="2025-01-27T09:03:00Z"/>
        </w:trPr>
        <w:tc>
          <w:tcPr>
            <w:tcW w:w="2400" w:type="pct"/>
            <w:shd w:val="clear" w:color="auto" w:fill="BFBFBF"/>
            <w:noWrap/>
          </w:tcPr>
          <w:p w14:paraId="5896FA25" w14:textId="77777777" w:rsidR="00182E1B" w:rsidRPr="004C2BB1" w:rsidRDefault="00182E1B" w:rsidP="00617636">
            <w:pPr>
              <w:keepNext/>
              <w:keepLines/>
              <w:spacing w:after="0"/>
              <w:jc w:val="center"/>
              <w:rPr>
                <w:ins w:id="190" w:author="Huawei-12-10" w:date="2025-01-27T09:03:00Z"/>
                <w:rFonts w:ascii="Arial" w:hAnsi="Arial"/>
                <w:b/>
                <w:sz w:val="18"/>
              </w:rPr>
            </w:pPr>
            <w:ins w:id="191" w:author="Huawei-12-10" w:date="2025-01-27T09:03:00Z">
              <w:r w:rsidRPr="004C2BB1">
                <w:rPr>
                  <w:rFonts w:ascii="Arial" w:hAnsi="Arial"/>
                  <w:b/>
                  <w:sz w:val="18"/>
                </w:rPr>
                <w:t>Attribute Name</w:t>
              </w:r>
            </w:ins>
          </w:p>
        </w:tc>
        <w:tc>
          <w:tcPr>
            <w:tcW w:w="200" w:type="pct"/>
            <w:shd w:val="clear" w:color="auto" w:fill="BFBFBF"/>
            <w:noWrap/>
          </w:tcPr>
          <w:p w14:paraId="33073F99" w14:textId="77777777" w:rsidR="00182E1B" w:rsidRPr="004C2BB1" w:rsidRDefault="00182E1B" w:rsidP="00617636">
            <w:pPr>
              <w:keepNext/>
              <w:keepLines/>
              <w:spacing w:after="0"/>
              <w:jc w:val="center"/>
              <w:rPr>
                <w:ins w:id="192" w:author="Huawei-12-10" w:date="2025-01-27T09:03:00Z"/>
                <w:rFonts w:ascii="Arial" w:hAnsi="Arial"/>
                <w:b/>
                <w:sz w:val="18"/>
              </w:rPr>
            </w:pPr>
            <w:ins w:id="193" w:author="Huawei-12-10" w:date="2025-01-27T09:03:00Z">
              <w:r w:rsidRPr="004C2BB1">
                <w:rPr>
                  <w:rFonts w:ascii="Arial" w:hAnsi="Arial"/>
                  <w:b/>
                  <w:sz w:val="18"/>
                </w:rPr>
                <w:t>S</w:t>
              </w:r>
            </w:ins>
          </w:p>
        </w:tc>
        <w:tc>
          <w:tcPr>
            <w:tcW w:w="600" w:type="pct"/>
            <w:shd w:val="clear" w:color="auto" w:fill="BFBFBF"/>
            <w:noWrap/>
            <w:vAlign w:val="bottom"/>
          </w:tcPr>
          <w:p w14:paraId="381FA879" w14:textId="77777777" w:rsidR="00182E1B" w:rsidRPr="004C2BB1" w:rsidRDefault="00182E1B" w:rsidP="00617636">
            <w:pPr>
              <w:keepNext/>
              <w:keepLines/>
              <w:spacing w:after="0"/>
              <w:jc w:val="center"/>
              <w:rPr>
                <w:ins w:id="194" w:author="Huawei-12-10" w:date="2025-01-27T09:03:00Z"/>
                <w:rFonts w:ascii="Arial" w:hAnsi="Arial"/>
                <w:b/>
                <w:sz w:val="18"/>
              </w:rPr>
            </w:pPr>
            <w:proofErr w:type="spellStart"/>
            <w:ins w:id="195" w:author="Huawei-12-10" w:date="2025-01-27T09:03:00Z">
              <w:r w:rsidRPr="004C2BB1">
                <w:rPr>
                  <w:rFonts w:ascii="Arial" w:hAnsi="Arial"/>
                  <w:b/>
                  <w:sz w:val="18"/>
                </w:rPr>
                <w:t>isReadable</w:t>
              </w:r>
              <w:proofErr w:type="spellEnd"/>
              <w:r w:rsidRPr="004C2BB1">
                <w:rPr>
                  <w:rFonts w:ascii="Arial" w:hAnsi="Arial"/>
                  <w:b/>
                  <w:sz w:val="18"/>
                </w:rPr>
                <w:t xml:space="preserve"> </w:t>
              </w:r>
            </w:ins>
          </w:p>
        </w:tc>
        <w:tc>
          <w:tcPr>
            <w:tcW w:w="600" w:type="pct"/>
            <w:shd w:val="clear" w:color="auto" w:fill="BFBFBF"/>
            <w:noWrap/>
            <w:vAlign w:val="bottom"/>
          </w:tcPr>
          <w:p w14:paraId="318F0645" w14:textId="77777777" w:rsidR="00182E1B" w:rsidRPr="004C2BB1" w:rsidRDefault="00182E1B" w:rsidP="00617636">
            <w:pPr>
              <w:keepNext/>
              <w:keepLines/>
              <w:spacing w:after="0"/>
              <w:jc w:val="center"/>
              <w:rPr>
                <w:ins w:id="196" w:author="Huawei-12-10" w:date="2025-01-27T09:03:00Z"/>
                <w:rFonts w:ascii="Arial" w:hAnsi="Arial"/>
                <w:b/>
                <w:sz w:val="18"/>
              </w:rPr>
            </w:pPr>
            <w:proofErr w:type="spellStart"/>
            <w:ins w:id="197" w:author="Huawei-12-10" w:date="2025-01-27T09:03:00Z">
              <w:r w:rsidRPr="004C2BB1">
                <w:rPr>
                  <w:rFonts w:ascii="Arial" w:hAnsi="Arial"/>
                  <w:b/>
                  <w:sz w:val="18"/>
                </w:rPr>
                <w:t>isWritable</w:t>
              </w:r>
              <w:proofErr w:type="spellEnd"/>
            </w:ins>
          </w:p>
        </w:tc>
        <w:tc>
          <w:tcPr>
            <w:tcW w:w="600" w:type="pct"/>
            <w:shd w:val="clear" w:color="auto" w:fill="BFBFBF"/>
            <w:noWrap/>
          </w:tcPr>
          <w:p w14:paraId="56F05683" w14:textId="77777777" w:rsidR="00182E1B" w:rsidRPr="004C2BB1" w:rsidRDefault="00182E1B" w:rsidP="00617636">
            <w:pPr>
              <w:keepNext/>
              <w:keepLines/>
              <w:spacing w:after="0"/>
              <w:jc w:val="center"/>
              <w:rPr>
                <w:ins w:id="198" w:author="Huawei-12-10" w:date="2025-01-27T09:03:00Z"/>
                <w:rFonts w:ascii="Arial" w:hAnsi="Arial"/>
                <w:b/>
                <w:sz w:val="18"/>
              </w:rPr>
            </w:pPr>
            <w:proofErr w:type="spellStart"/>
            <w:ins w:id="199" w:author="Huawei-12-10" w:date="2025-01-27T09:03:00Z">
              <w:r w:rsidRPr="004C2BB1">
                <w:rPr>
                  <w:rFonts w:ascii="Arial" w:hAnsi="Arial"/>
                  <w:b/>
                  <w:sz w:val="18"/>
                </w:rPr>
                <w:t>isInvariant</w:t>
              </w:r>
              <w:proofErr w:type="spellEnd"/>
            </w:ins>
          </w:p>
        </w:tc>
        <w:tc>
          <w:tcPr>
            <w:tcW w:w="600" w:type="pct"/>
            <w:shd w:val="clear" w:color="auto" w:fill="BFBFBF"/>
            <w:noWrap/>
          </w:tcPr>
          <w:p w14:paraId="5D33CA70" w14:textId="77777777" w:rsidR="00182E1B" w:rsidRPr="004C2BB1" w:rsidRDefault="00182E1B" w:rsidP="00617636">
            <w:pPr>
              <w:keepNext/>
              <w:keepLines/>
              <w:spacing w:after="0"/>
              <w:jc w:val="center"/>
              <w:rPr>
                <w:ins w:id="200" w:author="Huawei-12-10" w:date="2025-01-27T09:03:00Z"/>
                <w:rFonts w:ascii="Arial" w:hAnsi="Arial"/>
                <w:b/>
                <w:sz w:val="18"/>
              </w:rPr>
            </w:pPr>
            <w:proofErr w:type="spellStart"/>
            <w:ins w:id="201" w:author="Huawei-12-10" w:date="2025-01-27T09:03:00Z">
              <w:r w:rsidRPr="004C2BB1">
                <w:rPr>
                  <w:rFonts w:ascii="Arial" w:hAnsi="Arial"/>
                  <w:b/>
                  <w:sz w:val="18"/>
                </w:rPr>
                <w:t>isNotifyable</w:t>
              </w:r>
              <w:proofErr w:type="spellEnd"/>
            </w:ins>
          </w:p>
        </w:tc>
      </w:tr>
      <w:tr w:rsidR="00182E1B" w:rsidRPr="004C2BB1" w14:paraId="1D921E49" w14:textId="77777777" w:rsidTr="00617636">
        <w:trPr>
          <w:jc w:val="center"/>
          <w:ins w:id="202" w:author="Huawei-12-10" w:date="2025-01-27T09:03:00Z"/>
        </w:trPr>
        <w:tc>
          <w:tcPr>
            <w:tcW w:w="2400" w:type="pct"/>
            <w:shd w:val="clear" w:color="auto" w:fill="auto"/>
            <w:noWrap/>
          </w:tcPr>
          <w:p w14:paraId="7AD93F6B" w14:textId="5F75ADC1" w:rsidR="00182E1B" w:rsidRPr="00386446" w:rsidRDefault="0048582A" w:rsidP="00617636">
            <w:pPr>
              <w:pStyle w:val="TAL"/>
              <w:overflowPunct w:val="0"/>
              <w:autoSpaceDE w:val="0"/>
              <w:autoSpaceDN w:val="0"/>
              <w:adjustRightInd w:val="0"/>
              <w:textAlignment w:val="baseline"/>
              <w:rPr>
                <w:ins w:id="203" w:author="Huawei-12-10" w:date="2025-01-27T09:03:00Z"/>
                <w:rFonts w:ascii="Courier New" w:hAnsi="Courier New" w:cs="Courier New"/>
                <w:szCs w:val="18"/>
              </w:rPr>
            </w:pPr>
            <w:proofErr w:type="spellStart"/>
            <w:ins w:id="204" w:author="Huawei-12-10" w:date="2025-02-06T16:26:00Z">
              <w:r>
                <w:rPr>
                  <w:rFonts w:ascii="Courier New" w:hAnsi="Courier New" w:cs="Courier New"/>
                  <w:szCs w:val="18"/>
                </w:rPr>
                <w:t>member</w:t>
              </w:r>
            </w:ins>
            <w:ins w:id="205" w:author="Huawei-12-10" w:date="2025-02-06T16:34:00Z">
              <w:r w:rsidR="00C869CA">
                <w:rPr>
                  <w:rFonts w:ascii="Courier New" w:hAnsi="Courier New" w:cs="Courier New"/>
                  <w:szCs w:val="18"/>
                </w:rPr>
                <w:t>MEList</w:t>
              </w:r>
            </w:ins>
            <w:proofErr w:type="spellEnd"/>
          </w:p>
        </w:tc>
        <w:tc>
          <w:tcPr>
            <w:tcW w:w="200" w:type="pct"/>
            <w:shd w:val="clear" w:color="auto" w:fill="auto"/>
            <w:noWrap/>
          </w:tcPr>
          <w:p w14:paraId="7B62E8C6" w14:textId="4097A865" w:rsidR="00182E1B" w:rsidRPr="00EE434E" w:rsidRDefault="00C869CA" w:rsidP="00617636">
            <w:pPr>
              <w:keepNext/>
              <w:keepLines/>
              <w:spacing w:after="0"/>
              <w:jc w:val="center"/>
              <w:rPr>
                <w:ins w:id="206" w:author="Huawei-12-10" w:date="2025-01-27T09:03:00Z"/>
                <w:rFonts w:cs="Arial"/>
                <w:szCs w:val="18"/>
              </w:rPr>
            </w:pPr>
            <w:ins w:id="207" w:author="Huawei-12-10" w:date="2025-02-06T16:34:00Z">
              <w:r>
                <w:rPr>
                  <w:rFonts w:cs="Arial"/>
                  <w:szCs w:val="18"/>
                </w:rPr>
                <w:t>M</w:t>
              </w:r>
            </w:ins>
          </w:p>
        </w:tc>
        <w:tc>
          <w:tcPr>
            <w:tcW w:w="600" w:type="pct"/>
            <w:shd w:val="clear" w:color="auto" w:fill="auto"/>
            <w:noWrap/>
          </w:tcPr>
          <w:p w14:paraId="1C88EC58" w14:textId="1523F805" w:rsidR="00182E1B" w:rsidRPr="00EE434E" w:rsidRDefault="00C869CA" w:rsidP="00617636">
            <w:pPr>
              <w:keepNext/>
              <w:keepLines/>
              <w:spacing w:after="0"/>
              <w:jc w:val="center"/>
              <w:rPr>
                <w:ins w:id="208" w:author="Huawei-12-10" w:date="2025-01-27T09:03:00Z"/>
                <w:rFonts w:cs="Arial"/>
                <w:szCs w:val="18"/>
              </w:rPr>
            </w:pPr>
            <w:ins w:id="209" w:author="Huawei-12-10" w:date="2025-02-06T16:34:00Z">
              <w:r>
                <w:rPr>
                  <w:rFonts w:cs="Arial"/>
                  <w:szCs w:val="18"/>
                </w:rPr>
                <w:t>T</w:t>
              </w:r>
            </w:ins>
          </w:p>
        </w:tc>
        <w:tc>
          <w:tcPr>
            <w:tcW w:w="600" w:type="pct"/>
            <w:shd w:val="clear" w:color="auto" w:fill="auto"/>
            <w:noWrap/>
          </w:tcPr>
          <w:p w14:paraId="4BDF9B8C" w14:textId="1FEE9CAE" w:rsidR="00182E1B" w:rsidRPr="00EE434E" w:rsidRDefault="00C869CA" w:rsidP="00617636">
            <w:pPr>
              <w:keepNext/>
              <w:keepLines/>
              <w:spacing w:after="0"/>
              <w:jc w:val="center"/>
              <w:rPr>
                <w:ins w:id="210" w:author="Huawei-12-10" w:date="2025-01-27T09:03:00Z"/>
                <w:rFonts w:cs="Arial"/>
                <w:szCs w:val="18"/>
              </w:rPr>
            </w:pPr>
            <w:ins w:id="211" w:author="Huawei-12-10" w:date="2025-02-06T16:35:00Z">
              <w:r>
                <w:rPr>
                  <w:rFonts w:cs="Arial"/>
                  <w:szCs w:val="18"/>
                </w:rPr>
                <w:t>T</w:t>
              </w:r>
            </w:ins>
          </w:p>
        </w:tc>
        <w:tc>
          <w:tcPr>
            <w:tcW w:w="600" w:type="pct"/>
            <w:shd w:val="clear" w:color="auto" w:fill="auto"/>
            <w:noWrap/>
          </w:tcPr>
          <w:p w14:paraId="5C5F30CF" w14:textId="1FFD6FEB" w:rsidR="00182E1B" w:rsidRPr="00EE434E" w:rsidRDefault="00C869CA" w:rsidP="00617636">
            <w:pPr>
              <w:keepNext/>
              <w:keepLines/>
              <w:spacing w:after="0"/>
              <w:jc w:val="center"/>
              <w:rPr>
                <w:ins w:id="212" w:author="Huawei-12-10" w:date="2025-01-27T09:03:00Z"/>
                <w:rFonts w:cs="Arial"/>
                <w:szCs w:val="18"/>
              </w:rPr>
            </w:pPr>
            <w:ins w:id="213" w:author="Huawei-12-10" w:date="2025-02-06T16:35:00Z">
              <w:r w:rsidRPr="00336744">
                <w:rPr>
                  <w:rStyle w:val="CommentReference"/>
                  <w:sz w:val="20"/>
                </w:rPr>
                <w:t>F</w:t>
              </w:r>
            </w:ins>
          </w:p>
        </w:tc>
        <w:tc>
          <w:tcPr>
            <w:tcW w:w="600" w:type="pct"/>
            <w:shd w:val="clear" w:color="auto" w:fill="auto"/>
            <w:noWrap/>
          </w:tcPr>
          <w:p w14:paraId="4AE06511" w14:textId="58BB4065" w:rsidR="00182E1B" w:rsidRPr="00EE434E" w:rsidRDefault="00C869CA" w:rsidP="00617636">
            <w:pPr>
              <w:keepNext/>
              <w:keepLines/>
              <w:spacing w:after="0"/>
              <w:jc w:val="center"/>
              <w:rPr>
                <w:ins w:id="214" w:author="Huawei-12-10" w:date="2025-01-27T09:03:00Z"/>
                <w:rFonts w:cs="Arial"/>
                <w:szCs w:val="18"/>
              </w:rPr>
            </w:pPr>
            <w:ins w:id="215" w:author="Huawei-12-10" w:date="2025-02-06T16:35:00Z">
              <w:r>
                <w:rPr>
                  <w:rFonts w:cs="Arial"/>
                  <w:szCs w:val="18"/>
                </w:rPr>
                <w:t>T</w:t>
              </w:r>
            </w:ins>
          </w:p>
        </w:tc>
      </w:tr>
    </w:tbl>
    <w:p w14:paraId="09A09996" w14:textId="77777777" w:rsidR="00182E1B" w:rsidRPr="004C2BB1" w:rsidRDefault="00182E1B" w:rsidP="00182E1B">
      <w:pPr>
        <w:rPr>
          <w:ins w:id="216" w:author="Huawei-12-10" w:date="2025-01-27T09:03:00Z"/>
        </w:rPr>
      </w:pPr>
    </w:p>
    <w:p w14:paraId="7130B268" w14:textId="5EDDC78F" w:rsidR="00182E1B" w:rsidRPr="00621976" w:rsidRDefault="00182E1B" w:rsidP="00182E1B">
      <w:pPr>
        <w:pStyle w:val="Heading4"/>
        <w:rPr>
          <w:ins w:id="217" w:author="Huawei-12-10" w:date="2025-01-27T09:03:00Z"/>
          <w:lang w:val="fr-FR"/>
        </w:rPr>
      </w:pPr>
      <w:ins w:id="218" w:author="Huawei-12-10" w:date="2025-01-27T09:03:00Z">
        <w:r>
          <w:rPr>
            <w:lang w:val="fr-FR"/>
          </w:rPr>
          <w:t>X</w:t>
        </w:r>
        <w:r w:rsidRPr="00621976">
          <w:rPr>
            <w:lang w:val="fr-FR"/>
          </w:rPr>
          <w:t>.3.</w:t>
        </w:r>
      </w:ins>
      <w:ins w:id="219" w:author="Huawei-12-10" w:date="2025-02-06T16:35:00Z">
        <w:r w:rsidR="00C869CA">
          <w:rPr>
            <w:lang w:val="fr-FR"/>
          </w:rPr>
          <w:t>1</w:t>
        </w:r>
      </w:ins>
      <w:ins w:id="220" w:author="Huawei-12-10" w:date="2025-01-27T09:03:00Z">
        <w:r w:rsidRPr="00621976">
          <w:rPr>
            <w:lang w:val="fr-FR"/>
          </w:rPr>
          <w:t>.</w:t>
        </w:r>
        <w:r w:rsidRPr="00621976">
          <w:rPr>
            <w:lang w:val="fr-FR" w:eastAsia="zh-CN"/>
          </w:rPr>
          <w:t>3</w:t>
        </w:r>
        <w:r w:rsidRPr="00621976">
          <w:rPr>
            <w:lang w:val="fr-FR"/>
          </w:rPr>
          <w:tab/>
        </w:r>
        <w:proofErr w:type="spellStart"/>
        <w:r w:rsidRPr="00621976">
          <w:rPr>
            <w:lang w:val="fr-FR"/>
          </w:rPr>
          <w:t>Attribute</w:t>
        </w:r>
        <w:proofErr w:type="spellEnd"/>
        <w:r w:rsidRPr="00621976">
          <w:rPr>
            <w:lang w:val="fr-FR"/>
          </w:rPr>
          <w:t xml:space="preserve"> </w:t>
        </w:r>
        <w:proofErr w:type="spellStart"/>
        <w:r w:rsidRPr="00621976">
          <w:rPr>
            <w:lang w:val="fr-FR"/>
          </w:rPr>
          <w:t>constraints</w:t>
        </w:r>
        <w:proofErr w:type="spellEnd"/>
      </w:ins>
    </w:p>
    <w:p w14:paraId="74393258" w14:textId="77777777" w:rsidR="00182E1B" w:rsidRPr="00621976" w:rsidRDefault="00182E1B" w:rsidP="00182E1B">
      <w:pPr>
        <w:rPr>
          <w:ins w:id="221" w:author="Huawei-12-10" w:date="2025-01-27T09:03:00Z"/>
          <w:lang w:val="fr-FR"/>
        </w:rPr>
      </w:pPr>
      <w:ins w:id="222" w:author="Huawei-12-10" w:date="2025-01-27T09:03:00Z">
        <w:r w:rsidRPr="00621976">
          <w:rPr>
            <w:lang w:val="fr-FR"/>
          </w:rPr>
          <w:t>None</w:t>
        </w:r>
      </w:ins>
    </w:p>
    <w:p w14:paraId="514D4FD5" w14:textId="3F0F973A" w:rsidR="00182E1B" w:rsidRPr="00621976" w:rsidRDefault="00182E1B" w:rsidP="00182E1B">
      <w:pPr>
        <w:pStyle w:val="Heading4"/>
        <w:rPr>
          <w:ins w:id="223" w:author="Huawei-12-10" w:date="2025-01-27T09:03:00Z"/>
          <w:lang w:val="fr-FR"/>
        </w:rPr>
      </w:pPr>
      <w:ins w:id="224" w:author="Huawei-12-10" w:date="2025-01-27T09:03:00Z">
        <w:r>
          <w:rPr>
            <w:lang w:val="fr-FR"/>
          </w:rPr>
          <w:t>X</w:t>
        </w:r>
        <w:r w:rsidRPr="00621976">
          <w:rPr>
            <w:lang w:val="fr-FR"/>
          </w:rPr>
          <w:t>.3.</w:t>
        </w:r>
      </w:ins>
      <w:ins w:id="225" w:author="Huawei-12-10" w:date="2025-02-06T16:35:00Z">
        <w:r w:rsidR="00C869CA">
          <w:rPr>
            <w:lang w:val="fr-FR"/>
          </w:rPr>
          <w:t>1</w:t>
        </w:r>
      </w:ins>
      <w:ins w:id="226" w:author="Huawei-12-10" w:date="2025-01-27T09:03:00Z">
        <w:r w:rsidRPr="00621976">
          <w:rPr>
            <w:lang w:val="fr-FR"/>
          </w:rPr>
          <w:t>.</w:t>
        </w:r>
        <w:r w:rsidRPr="00621976">
          <w:rPr>
            <w:lang w:val="fr-FR" w:eastAsia="zh-CN"/>
          </w:rPr>
          <w:t>4</w:t>
        </w:r>
        <w:r w:rsidRPr="00621976">
          <w:rPr>
            <w:lang w:val="fr-FR"/>
          </w:rPr>
          <w:tab/>
          <w:t>Notifications</w:t>
        </w:r>
      </w:ins>
    </w:p>
    <w:p w14:paraId="1DFC6D95" w14:textId="34EFE989" w:rsidR="00182E1B" w:rsidRDefault="00182E1B" w:rsidP="00182E1B">
      <w:pPr>
        <w:rPr>
          <w:ins w:id="227" w:author="Huawei-12-10" w:date="2025-01-27T09:03:00Z"/>
        </w:rPr>
      </w:pPr>
      <w:ins w:id="228" w:author="Huawei-12-10" w:date="2025-01-27T09:03:00Z">
        <w:r w:rsidRPr="004C2BB1">
          <w:t xml:space="preserve">The common notifications defined in clause </w:t>
        </w:r>
      </w:ins>
      <w:ins w:id="229" w:author="Huawei-12-10" w:date="2025-02-06T17:00:00Z">
        <w:r w:rsidR="008F5692">
          <w:t>X</w:t>
        </w:r>
      </w:ins>
      <w:ins w:id="230" w:author="Huawei-12-10" w:date="2025-01-27T09:03:00Z">
        <w:r w:rsidRPr="004C2BB1">
          <w:t>.5 are valid for this IOC, without exceptions or additions</w:t>
        </w:r>
        <w:r>
          <w:t>.</w:t>
        </w:r>
      </w:ins>
    </w:p>
    <w:p w14:paraId="7804A060" w14:textId="77777777" w:rsidR="00182E1B" w:rsidRDefault="00182E1B" w:rsidP="00182E1B">
      <w:pPr>
        <w:pStyle w:val="B3"/>
        <w:ind w:left="0" w:firstLine="0"/>
        <w:rPr>
          <w:ins w:id="231" w:author="Huawei-12-10" w:date="2025-01-27T09:03:00Z"/>
          <w:noProof/>
        </w:rPr>
      </w:pPr>
    </w:p>
    <w:p w14:paraId="64898C5E" w14:textId="7F56B5A3" w:rsidR="00182E1B" w:rsidRPr="00794D65" w:rsidRDefault="00182E1B" w:rsidP="00182E1B">
      <w:pPr>
        <w:pStyle w:val="Heading3"/>
        <w:rPr>
          <w:ins w:id="232" w:author="Huawei-12-10" w:date="2025-01-27T09:03:00Z"/>
        </w:rPr>
      </w:pPr>
      <w:ins w:id="233" w:author="Huawei-12-10" w:date="2025-01-27T09:03:00Z">
        <w:r>
          <w:t>X</w:t>
        </w:r>
        <w:r w:rsidRPr="00794D65">
          <w:t>.3.</w:t>
        </w:r>
      </w:ins>
      <w:ins w:id="234" w:author="Huawei-12-10" w:date="2025-02-06T16:36:00Z">
        <w:r w:rsidR="00507372">
          <w:t>2</w:t>
        </w:r>
      </w:ins>
      <w:ins w:id="235" w:author="Huawei-12-10" w:date="2025-01-27T09:03:00Z">
        <w:r w:rsidRPr="00794D65">
          <w:tab/>
        </w:r>
        <w:proofErr w:type="spellStart"/>
        <w:r>
          <w:t>EnergySupplyInfo</w:t>
        </w:r>
        <w:proofErr w:type="spellEnd"/>
        <w:r w:rsidRPr="00794D65">
          <w:t xml:space="preserve"> </w:t>
        </w:r>
      </w:ins>
    </w:p>
    <w:p w14:paraId="0BDAD7FB" w14:textId="719D16B7" w:rsidR="00182E1B" w:rsidRPr="00794D65" w:rsidRDefault="00182E1B" w:rsidP="00182E1B">
      <w:pPr>
        <w:pStyle w:val="Heading4"/>
        <w:rPr>
          <w:ins w:id="236" w:author="Huawei-12-10" w:date="2025-01-27T09:03:00Z"/>
        </w:rPr>
      </w:pPr>
      <w:ins w:id="237" w:author="Huawei-12-10" w:date="2025-01-27T09:03:00Z">
        <w:r>
          <w:t>X</w:t>
        </w:r>
        <w:r w:rsidRPr="00794D65">
          <w:t>.3.</w:t>
        </w:r>
      </w:ins>
      <w:ins w:id="238" w:author="Huawei-12-10" w:date="2025-02-06T16:36:00Z">
        <w:r w:rsidR="0051382F">
          <w:t>2</w:t>
        </w:r>
      </w:ins>
      <w:ins w:id="239" w:author="Huawei-12-10" w:date="2025-01-27T09:03:00Z">
        <w:r w:rsidRPr="00794D65">
          <w:t>.1</w:t>
        </w:r>
        <w:r w:rsidRPr="00794D65">
          <w:tab/>
          <w:t>Definition</w:t>
        </w:r>
      </w:ins>
    </w:p>
    <w:p w14:paraId="659C65E3" w14:textId="5A375A34" w:rsidR="00182E1B" w:rsidRDefault="00182E1B" w:rsidP="00182E1B">
      <w:pPr>
        <w:rPr>
          <w:ins w:id="240" w:author="Huawei-12-10" w:date="2025-01-27T09:03:00Z"/>
        </w:rPr>
      </w:pPr>
      <w:ins w:id="241" w:author="Huawei-12-10" w:date="2025-01-27T09:03:00Z">
        <w:r w:rsidRPr="00794D65">
          <w:t xml:space="preserve">This </w:t>
        </w:r>
        <w:r>
          <w:t xml:space="preserve">IOC </w:t>
        </w:r>
        <w:r w:rsidRPr="00794D65">
          <w:t xml:space="preserve">defines the </w:t>
        </w:r>
        <w:r>
          <w:t xml:space="preserve">information related to </w:t>
        </w:r>
      </w:ins>
      <w:ins w:id="242" w:author="Huawei-12-10" w:date="2025-02-06T16:46:00Z">
        <w:r w:rsidR="00617636">
          <w:t>energ</w:t>
        </w:r>
      </w:ins>
      <w:ins w:id="243" w:author="Huawei-12-10" w:date="2025-02-06T16:47:00Z">
        <w:r w:rsidR="00617636">
          <w:t>y</w:t>
        </w:r>
      </w:ins>
      <w:ins w:id="244" w:author="Huawei-12-10" w:date="2025-01-27T09:03:00Z">
        <w:r>
          <w:t xml:space="preserve"> supply.</w:t>
        </w:r>
        <w:r w:rsidRPr="00794D65">
          <w:t xml:space="preserve"> </w:t>
        </w:r>
      </w:ins>
    </w:p>
    <w:p w14:paraId="71B9D76E" w14:textId="1AC65C2B" w:rsidR="00B21718" w:rsidRDefault="008A016F" w:rsidP="00B21718">
      <w:pPr>
        <w:rPr>
          <w:ins w:id="245" w:author="Huawei-12-10" w:date="2025-02-06T16:40:00Z"/>
        </w:rPr>
      </w:pPr>
      <w:ins w:id="246" w:author="Huawei-12-10" w:date="2025-02-07T14:38:00Z">
        <w:r>
          <w:t xml:space="preserve">The attribute </w:t>
        </w:r>
        <w:proofErr w:type="spellStart"/>
        <w:r>
          <w:rPr>
            <w:rFonts w:ascii="Courier New" w:hAnsi="Courier New" w:cs="Courier New"/>
          </w:rPr>
          <w:t>energy</w:t>
        </w:r>
        <w:r w:rsidRPr="00386446">
          <w:rPr>
            <w:rFonts w:ascii="Courier New" w:hAnsi="Courier New" w:cs="Courier New"/>
            <w:szCs w:val="18"/>
          </w:rPr>
          <w:t>Supply</w:t>
        </w:r>
        <w:r>
          <w:rPr>
            <w:rFonts w:ascii="Courier New" w:hAnsi="Courier New" w:cs="Courier New"/>
            <w:szCs w:val="18"/>
          </w:rPr>
          <w:t>Typ</w:t>
        </w:r>
        <w:r w:rsidRPr="00386446">
          <w:rPr>
            <w:rFonts w:ascii="Courier New" w:hAnsi="Courier New" w:cs="Courier New"/>
            <w:szCs w:val="18"/>
          </w:rPr>
          <w:t>e</w:t>
        </w:r>
        <w:r>
          <w:rPr>
            <w:rFonts w:ascii="Courier New" w:hAnsi="Courier New" w:cs="Courier New"/>
            <w:szCs w:val="18"/>
          </w:rPr>
          <w:t>Ratio</w:t>
        </w:r>
        <w:proofErr w:type="spellEnd"/>
        <w:r>
          <w:t xml:space="preserve"> indicates the percentage of energy</w:t>
        </w:r>
        <w:r>
          <w:t xml:space="preserve"> supplied from </w:t>
        </w:r>
        <w:r>
          <w:t>a</w:t>
        </w:r>
        <w:r>
          <w:t xml:space="preserve"> type of energy supply.</w:t>
        </w:r>
        <w:r>
          <w:t xml:space="preserve"> </w:t>
        </w:r>
      </w:ins>
      <w:ins w:id="247" w:author="Huawei-12-10" w:date="2025-01-27T09:03:00Z">
        <w:r w:rsidR="00182E1B">
          <w:t xml:space="preserve">The attribute </w:t>
        </w:r>
        <w:proofErr w:type="spellStart"/>
        <w:r w:rsidR="00182E1B">
          <w:rPr>
            <w:rFonts w:ascii="Courier New" w:hAnsi="Courier New" w:cs="Courier New"/>
          </w:rPr>
          <w:t>energy</w:t>
        </w:r>
        <w:r w:rsidR="00182E1B" w:rsidRPr="00386446">
          <w:rPr>
            <w:rFonts w:ascii="Courier New" w:hAnsi="Courier New" w:cs="Courier New"/>
            <w:szCs w:val="18"/>
          </w:rPr>
          <w:t>Supply</w:t>
        </w:r>
      </w:ins>
      <w:ins w:id="248" w:author="Huawei-12-10" w:date="2025-02-06T17:18:00Z">
        <w:r w:rsidR="009E3B8C">
          <w:rPr>
            <w:rFonts w:ascii="Courier New" w:hAnsi="Courier New" w:cs="Courier New"/>
            <w:szCs w:val="18"/>
          </w:rPr>
          <w:t>Typ</w:t>
        </w:r>
      </w:ins>
      <w:ins w:id="249" w:author="Huawei-12-10" w:date="2025-01-27T09:03:00Z">
        <w:r w:rsidR="00182E1B" w:rsidRPr="00386446">
          <w:rPr>
            <w:rFonts w:ascii="Courier New" w:hAnsi="Courier New" w:cs="Courier New"/>
            <w:szCs w:val="18"/>
          </w:rPr>
          <w:t>e</w:t>
        </w:r>
      </w:ins>
      <w:ins w:id="250" w:author="Huawei-12-10" w:date="2025-02-06T16:39:00Z">
        <w:r w:rsidR="00B21718">
          <w:rPr>
            <w:rFonts w:ascii="Courier New" w:hAnsi="Courier New" w:cs="Courier New"/>
            <w:szCs w:val="18"/>
          </w:rPr>
          <w:t>Ref</w:t>
        </w:r>
      </w:ins>
      <w:proofErr w:type="spellEnd"/>
      <w:ins w:id="251" w:author="Huawei-12-10" w:date="2025-01-27T09:03:00Z">
        <w:r w:rsidR="00182E1B">
          <w:t xml:space="preserve"> is used to </w:t>
        </w:r>
      </w:ins>
      <w:ins w:id="252" w:author="Huawei-12-10" w:date="2025-02-06T16:39:00Z">
        <w:r w:rsidR="00B21718">
          <w:t>refer to</w:t>
        </w:r>
      </w:ins>
      <w:ins w:id="253" w:author="Huawei-12-10" w:date="2025-01-27T09:03:00Z">
        <w:r w:rsidR="00182E1B">
          <w:t xml:space="preserve"> the </w:t>
        </w:r>
      </w:ins>
      <w:ins w:id="254" w:author="Huawei-12-10" w:date="2025-02-06T16:39:00Z">
        <w:r w:rsidR="00B21718">
          <w:t>type</w:t>
        </w:r>
      </w:ins>
      <w:ins w:id="255" w:author="Huawei-12-10" w:date="2025-02-06T16:40:00Z">
        <w:r w:rsidR="00B21718">
          <w:t xml:space="preserve"> of energy supply</w:t>
        </w:r>
      </w:ins>
      <w:ins w:id="256" w:author="Huawei-12-10" w:date="2025-01-27T09:03:00Z">
        <w:r w:rsidR="00182E1B">
          <w:t xml:space="preserve">. </w:t>
        </w:r>
      </w:ins>
    </w:p>
    <w:p w14:paraId="3BFDAE06" w14:textId="724E7427" w:rsidR="00182E1B" w:rsidRDefault="00182E1B" w:rsidP="00182E1B">
      <w:pPr>
        <w:rPr>
          <w:ins w:id="257" w:author="Huawei-12-10" w:date="2025-01-27T09:03:00Z"/>
        </w:rPr>
      </w:pPr>
    </w:p>
    <w:p w14:paraId="0E09FFFD" w14:textId="68D9F718" w:rsidR="00182E1B" w:rsidRDefault="00182E1B" w:rsidP="00182E1B">
      <w:pPr>
        <w:pStyle w:val="Heading4"/>
        <w:rPr>
          <w:ins w:id="258" w:author="Huawei-12-10" w:date="2025-02-06T16:44:00Z"/>
          <w:lang w:val="fr-FR"/>
        </w:rPr>
      </w:pPr>
      <w:ins w:id="259" w:author="Huawei-12-10" w:date="2025-01-27T09:03:00Z">
        <w:r>
          <w:rPr>
            <w:lang w:val="fr-FR"/>
          </w:rPr>
          <w:t>X</w:t>
        </w:r>
        <w:r w:rsidRPr="00794D65">
          <w:rPr>
            <w:lang w:val="fr-FR"/>
          </w:rPr>
          <w:t>.3.</w:t>
        </w:r>
      </w:ins>
      <w:ins w:id="260" w:author="Huawei-12-10" w:date="2025-02-06T16:36:00Z">
        <w:r w:rsidR="0051382F">
          <w:rPr>
            <w:lang w:val="fr-FR"/>
          </w:rPr>
          <w:t>2</w:t>
        </w:r>
      </w:ins>
      <w:ins w:id="261" w:author="Huawei-12-10" w:date="2025-01-27T09:03:00Z">
        <w:r w:rsidRPr="00794D65">
          <w:rPr>
            <w:lang w:val="fr-FR"/>
          </w:rPr>
          <w:t>.2</w:t>
        </w:r>
        <w:r w:rsidRPr="00794D65">
          <w:rPr>
            <w:lang w:val="fr-FR"/>
          </w:rPr>
          <w:tab/>
        </w:r>
        <w:proofErr w:type="spellStart"/>
        <w:r w:rsidRPr="00794D65">
          <w:rPr>
            <w:lang w:val="fr-FR"/>
          </w:rPr>
          <w:t>Attributes</w:t>
        </w:r>
      </w:ins>
      <w:proofErr w:type="spellEnd"/>
    </w:p>
    <w:p w14:paraId="0CE94C48" w14:textId="0FE666EA" w:rsidR="00B21718" w:rsidRPr="00B21718" w:rsidRDefault="00B21718" w:rsidP="00B21718">
      <w:pPr>
        <w:rPr>
          <w:ins w:id="262" w:author="Huawei-12-10" w:date="2025-01-27T09:03:00Z"/>
          <w:lang w:val="en-US"/>
        </w:rPr>
      </w:pPr>
      <w:ins w:id="263" w:author="Huawei-12-10" w:date="2025-02-06T16:44:00Z">
        <w:r w:rsidRPr="00DC22E5">
          <w:rPr>
            <w:lang w:val="en-US"/>
          </w:rPr>
          <w:t xml:space="preserve">The </w:t>
        </w:r>
        <w:proofErr w:type="spellStart"/>
        <w:r>
          <w:rPr>
            <w:rFonts w:ascii="Courier" w:hAnsi="Courier"/>
          </w:rPr>
          <w:t>EnergySupplyInfo</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182E1B" w:rsidRPr="00794D65" w14:paraId="6251BD96" w14:textId="77777777" w:rsidTr="00617636">
        <w:trPr>
          <w:cantSplit/>
          <w:jc w:val="center"/>
          <w:ins w:id="264" w:author="Huawei-12-10" w:date="2025-01-27T09:03: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AE3E4A" w14:textId="77777777" w:rsidR="00182E1B" w:rsidRPr="00794D65" w:rsidRDefault="00182E1B" w:rsidP="00617636">
            <w:pPr>
              <w:keepNext/>
              <w:keepLines/>
              <w:spacing w:after="0"/>
              <w:jc w:val="center"/>
              <w:rPr>
                <w:ins w:id="265" w:author="Huawei-12-10" w:date="2025-01-27T09:03:00Z"/>
                <w:rFonts w:ascii="Arial" w:eastAsia="Malgun Gothic" w:hAnsi="Arial" w:cs="Arial"/>
                <w:b/>
                <w:kern w:val="2"/>
                <w:sz w:val="18"/>
                <w:szCs w:val="24"/>
                <w14:ligatures w14:val="standardContextual"/>
              </w:rPr>
            </w:pPr>
            <w:ins w:id="266" w:author="Huawei-12-10" w:date="2025-01-27T09:03:00Z">
              <w:r w:rsidRPr="00794D65">
                <w:rPr>
                  <w:rFonts w:ascii="Arial" w:eastAsia="Malgun Gothic" w:hAnsi="Arial" w:cs="Arial"/>
                  <w:b/>
                  <w:kern w:val="2"/>
                  <w:sz w:val="18"/>
                  <w:szCs w:val="24"/>
                  <w14:ligatures w14:val="standardContextual"/>
                </w:rPr>
                <w:lastRenderedPageBreak/>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7986B42" w14:textId="77777777" w:rsidR="00182E1B" w:rsidRPr="00794D65" w:rsidRDefault="00182E1B" w:rsidP="00617636">
            <w:pPr>
              <w:keepNext/>
              <w:keepLines/>
              <w:spacing w:after="0"/>
              <w:jc w:val="center"/>
              <w:rPr>
                <w:ins w:id="267" w:author="Huawei-12-10" w:date="2025-01-27T09:03:00Z"/>
                <w:rFonts w:ascii="Arial" w:eastAsia="Malgun Gothic" w:hAnsi="Arial" w:cs="Arial"/>
                <w:b/>
                <w:kern w:val="2"/>
                <w:sz w:val="18"/>
                <w:szCs w:val="24"/>
                <w14:ligatures w14:val="standardContextual"/>
              </w:rPr>
            </w:pPr>
            <w:ins w:id="268" w:author="Huawei-12-10" w:date="2025-01-27T09:03: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579CAB" w14:textId="77777777" w:rsidR="00182E1B" w:rsidRPr="00794D65" w:rsidRDefault="00182E1B" w:rsidP="00617636">
            <w:pPr>
              <w:keepNext/>
              <w:keepLines/>
              <w:spacing w:after="0"/>
              <w:jc w:val="center"/>
              <w:rPr>
                <w:ins w:id="269" w:author="Huawei-12-10" w:date="2025-01-27T09:03:00Z"/>
                <w:rFonts w:ascii="Arial" w:eastAsia="Malgun Gothic" w:hAnsi="Arial" w:cs="Arial"/>
                <w:b/>
                <w:kern w:val="2"/>
                <w:sz w:val="18"/>
                <w:szCs w:val="24"/>
                <w14:ligatures w14:val="standardContextual"/>
              </w:rPr>
            </w:pPr>
            <w:proofErr w:type="spellStart"/>
            <w:ins w:id="270" w:author="Huawei-12-10" w:date="2025-01-27T09:03: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220FDB" w14:textId="77777777" w:rsidR="00182E1B" w:rsidRPr="00794D65" w:rsidRDefault="00182E1B" w:rsidP="00617636">
            <w:pPr>
              <w:keepNext/>
              <w:keepLines/>
              <w:spacing w:after="0"/>
              <w:jc w:val="center"/>
              <w:rPr>
                <w:ins w:id="271" w:author="Huawei-12-10" w:date="2025-01-27T09:03:00Z"/>
                <w:rFonts w:ascii="Arial" w:eastAsia="Malgun Gothic" w:hAnsi="Arial" w:cs="Arial"/>
                <w:b/>
                <w:kern w:val="2"/>
                <w:sz w:val="18"/>
                <w:szCs w:val="24"/>
                <w14:ligatures w14:val="standardContextual"/>
              </w:rPr>
            </w:pPr>
            <w:proofErr w:type="spellStart"/>
            <w:ins w:id="272" w:author="Huawei-12-10" w:date="2025-01-27T09:03: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C72631" w14:textId="77777777" w:rsidR="00182E1B" w:rsidRPr="00794D65" w:rsidRDefault="00182E1B" w:rsidP="00617636">
            <w:pPr>
              <w:keepNext/>
              <w:keepLines/>
              <w:spacing w:after="0"/>
              <w:jc w:val="center"/>
              <w:rPr>
                <w:ins w:id="273" w:author="Huawei-12-10" w:date="2025-01-27T09:03:00Z"/>
                <w:rFonts w:ascii="Arial" w:eastAsia="Malgun Gothic" w:hAnsi="Arial" w:cs="Arial"/>
                <w:b/>
                <w:kern w:val="2"/>
                <w:sz w:val="18"/>
                <w:szCs w:val="24"/>
                <w14:ligatures w14:val="standardContextual"/>
              </w:rPr>
            </w:pPr>
            <w:proofErr w:type="spellStart"/>
            <w:ins w:id="274" w:author="Huawei-12-10" w:date="2025-01-27T09:03: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10F346" w14:textId="77777777" w:rsidR="00182E1B" w:rsidRPr="00794D65" w:rsidRDefault="00182E1B" w:rsidP="00617636">
            <w:pPr>
              <w:keepNext/>
              <w:keepLines/>
              <w:spacing w:after="0"/>
              <w:jc w:val="center"/>
              <w:rPr>
                <w:ins w:id="275" w:author="Huawei-12-10" w:date="2025-01-27T09:03:00Z"/>
                <w:rFonts w:ascii="Arial" w:eastAsia="Malgun Gothic" w:hAnsi="Arial" w:cs="Arial"/>
                <w:b/>
                <w:kern w:val="2"/>
                <w:sz w:val="18"/>
                <w:szCs w:val="24"/>
                <w14:ligatures w14:val="standardContextual"/>
              </w:rPr>
            </w:pPr>
            <w:proofErr w:type="spellStart"/>
            <w:ins w:id="276" w:author="Huawei-12-10" w:date="2025-01-27T09:03:00Z">
              <w:r w:rsidRPr="00794D65">
                <w:rPr>
                  <w:rFonts w:ascii="Arial" w:eastAsia="Malgun Gothic" w:hAnsi="Arial" w:cs="Arial"/>
                  <w:b/>
                  <w:kern w:val="2"/>
                  <w:sz w:val="18"/>
                  <w:szCs w:val="24"/>
                  <w14:ligatures w14:val="standardContextual"/>
                </w:rPr>
                <w:t>isNotifyable</w:t>
              </w:r>
              <w:proofErr w:type="spellEnd"/>
            </w:ins>
          </w:p>
        </w:tc>
      </w:tr>
      <w:tr w:rsidR="00182E1B" w:rsidRPr="00794D65" w14:paraId="60358529" w14:textId="77777777" w:rsidTr="00617636">
        <w:trPr>
          <w:cantSplit/>
          <w:jc w:val="center"/>
          <w:ins w:id="277" w:author="Huawei-12-10" w:date="2025-01-27T09:03:00Z"/>
        </w:trPr>
        <w:tc>
          <w:tcPr>
            <w:tcW w:w="2399" w:type="pct"/>
            <w:tcBorders>
              <w:top w:val="single" w:sz="4" w:space="0" w:color="auto"/>
              <w:left w:val="single" w:sz="4" w:space="0" w:color="auto"/>
              <w:bottom w:val="single" w:sz="4" w:space="0" w:color="auto"/>
              <w:right w:val="single" w:sz="4" w:space="0" w:color="auto"/>
            </w:tcBorders>
            <w:noWrap/>
            <w:hideMark/>
          </w:tcPr>
          <w:p w14:paraId="74E318AD" w14:textId="29A1242B" w:rsidR="00182E1B" w:rsidRPr="00DD3CAC" w:rsidRDefault="00182E1B" w:rsidP="00617636">
            <w:pPr>
              <w:pStyle w:val="TAL"/>
              <w:overflowPunct w:val="0"/>
              <w:autoSpaceDE w:val="0"/>
              <w:autoSpaceDN w:val="0"/>
              <w:adjustRightInd w:val="0"/>
              <w:textAlignment w:val="baseline"/>
              <w:rPr>
                <w:ins w:id="278" w:author="Huawei-12-10" w:date="2025-01-27T09:03:00Z"/>
                <w:rFonts w:ascii="Courier New" w:hAnsi="Courier New" w:cs="Courier New"/>
              </w:rPr>
            </w:pPr>
            <w:proofErr w:type="spellStart"/>
            <w:ins w:id="279" w:author="Huawei-12-10" w:date="2025-01-27T09:03:00Z">
              <w:r w:rsidRPr="00DD3CAC">
                <w:rPr>
                  <w:rFonts w:ascii="Courier New" w:hAnsi="Courier New" w:cs="Courier New"/>
                </w:rPr>
                <w:t>energy</w:t>
              </w:r>
              <w:r w:rsidRPr="00386446">
                <w:rPr>
                  <w:rFonts w:ascii="Courier New" w:hAnsi="Courier New" w:cs="Courier New"/>
                  <w:szCs w:val="18"/>
                </w:rPr>
                <w:t>Supply</w:t>
              </w:r>
            </w:ins>
            <w:ins w:id="280" w:author="Huawei-12-10" w:date="2025-02-06T17:18:00Z">
              <w:r w:rsidR="009E3B8C">
                <w:rPr>
                  <w:rFonts w:ascii="Courier New" w:hAnsi="Courier New" w:cs="Courier New"/>
                  <w:szCs w:val="18"/>
                </w:rPr>
                <w:t>Typ</w:t>
              </w:r>
            </w:ins>
            <w:ins w:id="281" w:author="Huawei-12-10" w:date="2025-01-27T09:03:00Z">
              <w:r w:rsidRPr="00386446">
                <w:rPr>
                  <w:rFonts w:ascii="Courier New" w:hAnsi="Courier New" w:cs="Courier New"/>
                  <w:szCs w:val="18"/>
                </w:rPr>
                <w:t>e</w:t>
              </w:r>
            </w:ins>
            <w:ins w:id="282" w:author="Huawei-12-10" w:date="2025-02-06T16:39:00Z">
              <w:r w:rsidR="00B21718">
                <w:rPr>
                  <w:rFonts w:ascii="Courier New" w:hAnsi="Courier New" w:cs="Courier New"/>
                  <w:szCs w:val="18"/>
                </w:rPr>
                <w:t>Ratio</w:t>
              </w:r>
            </w:ins>
            <w:proofErr w:type="spellEnd"/>
          </w:p>
        </w:tc>
        <w:tc>
          <w:tcPr>
            <w:tcW w:w="196" w:type="pct"/>
            <w:tcBorders>
              <w:top w:val="single" w:sz="4" w:space="0" w:color="auto"/>
              <w:left w:val="single" w:sz="4" w:space="0" w:color="auto"/>
              <w:bottom w:val="single" w:sz="4" w:space="0" w:color="auto"/>
              <w:right w:val="single" w:sz="4" w:space="0" w:color="auto"/>
            </w:tcBorders>
            <w:noWrap/>
            <w:hideMark/>
          </w:tcPr>
          <w:p w14:paraId="4736A859" w14:textId="77777777" w:rsidR="00182E1B" w:rsidRPr="00794D65" w:rsidRDefault="00182E1B" w:rsidP="00617636">
            <w:pPr>
              <w:keepNext/>
              <w:keepLines/>
              <w:spacing w:after="0"/>
              <w:jc w:val="center"/>
              <w:rPr>
                <w:ins w:id="283" w:author="Huawei-12-10" w:date="2025-01-27T09:03:00Z"/>
                <w:rFonts w:ascii="Arial" w:eastAsia="Malgun Gothic" w:hAnsi="Arial"/>
                <w:kern w:val="2"/>
                <w:sz w:val="18"/>
                <w14:ligatures w14:val="standardContextual"/>
              </w:rPr>
            </w:pPr>
            <w:ins w:id="284" w:author="Huawei-12-10" w:date="2025-01-27T09:03: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16E52FC8" w14:textId="77777777" w:rsidR="00182E1B" w:rsidRPr="00794D65" w:rsidRDefault="00182E1B" w:rsidP="00617636">
            <w:pPr>
              <w:keepNext/>
              <w:keepLines/>
              <w:spacing w:after="0"/>
              <w:jc w:val="center"/>
              <w:rPr>
                <w:ins w:id="285" w:author="Huawei-12-10" w:date="2025-01-27T09:03:00Z"/>
                <w:rFonts w:ascii="Arial" w:eastAsia="Malgun Gothic" w:hAnsi="Arial" w:cs="Arial"/>
                <w:kern w:val="2"/>
                <w:sz w:val="18"/>
                <w:szCs w:val="24"/>
                <w14:ligatures w14:val="standardContextual"/>
              </w:rPr>
            </w:pPr>
            <w:ins w:id="286" w:author="Huawei-12-10" w:date="2025-01-27T09:03: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7166D023" w14:textId="77777777" w:rsidR="00182E1B" w:rsidRPr="00794D65" w:rsidRDefault="00182E1B" w:rsidP="00617636">
            <w:pPr>
              <w:keepNext/>
              <w:keepLines/>
              <w:spacing w:after="0"/>
              <w:jc w:val="center"/>
              <w:rPr>
                <w:ins w:id="287" w:author="Huawei-12-10" w:date="2025-01-27T09:03:00Z"/>
                <w:rFonts w:ascii="Arial" w:eastAsia="Malgun Gothic" w:hAnsi="Arial" w:cs="Arial"/>
                <w:kern w:val="2"/>
                <w:sz w:val="18"/>
                <w:szCs w:val="24"/>
                <w14:ligatures w14:val="standardContextual"/>
              </w:rPr>
            </w:pPr>
            <w:ins w:id="288" w:author="Huawei-12-10" w:date="2025-01-27T09:03: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104BCFAB" w14:textId="77777777" w:rsidR="00182E1B" w:rsidRPr="00794D65" w:rsidRDefault="00182E1B" w:rsidP="00617636">
            <w:pPr>
              <w:keepNext/>
              <w:keepLines/>
              <w:spacing w:after="0"/>
              <w:jc w:val="center"/>
              <w:rPr>
                <w:ins w:id="289" w:author="Huawei-12-10" w:date="2025-01-27T09:03:00Z"/>
                <w:rFonts w:ascii="Arial" w:eastAsia="Malgun Gothic" w:hAnsi="Arial" w:cs="Arial"/>
                <w:kern w:val="2"/>
                <w:sz w:val="18"/>
                <w:szCs w:val="24"/>
                <w:lang w:eastAsia="zh-CN"/>
                <w14:ligatures w14:val="standardContextual"/>
              </w:rPr>
            </w:pPr>
            <w:ins w:id="290" w:author="Huawei-12-10" w:date="2025-01-27T09:03: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476A9DD3" w14:textId="77777777" w:rsidR="00182E1B" w:rsidRPr="00794D65" w:rsidRDefault="00182E1B" w:rsidP="00617636">
            <w:pPr>
              <w:keepNext/>
              <w:keepLines/>
              <w:spacing w:after="0"/>
              <w:jc w:val="center"/>
              <w:rPr>
                <w:ins w:id="291" w:author="Huawei-12-10" w:date="2025-01-27T09:03:00Z"/>
                <w:rFonts w:ascii="Arial" w:eastAsia="Malgun Gothic" w:hAnsi="Arial" w:cs="Arial"/>
                <w:kern w:val="2"/>
                <w:sz w:val="18"/>
                <w:szCs w:val="24"/>
                <w:lang w:eastAsia="zh-CN"/>
                <w14:ligatures w14:val="standardContextual"/>
              </w:rPr>
            </w:pPr>
            <w:ins w:id="292" w:author="Huawei-12-10" w:date="2025-01-27T09:03:00Z">
              <w:r w:rsidRPr="00794D65">
                <w:rPr>
                  <w:rFonts w:ascii="Arial" w:eastAsia="Malgun Gothic" w:hAnsi="Arial" w:cs="Arial"/>
                  <w:kern w:val="2"/>
                  <w:sz w:val="18"/>
                  <w:szCs w:val="24"/>
                  <w:lang w:eastAsia="zh-CN"/>
                  <w14:ligatures w14:val="standardContextual"/>
                </w:rPr>
                <w:t>T</w:t>
              </w:r>
            </w:ins>
          </w:p>
        </w:tc>
      </w:tr>
      <w:tr w:rsidR="00B21718" w:rsidRPr="00DD2CF1" w14:paraId="13548231" w14:textId="77777777" w:rsidTr="00617636">
        <w:trPr>
          <w:cantSplit/>
          <w:jc w:val="center"/>
          <w:ins w:id="293" w:author="Huawei-12-10" w:date="2025-02-06T16:38: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41F8BBF7" w14:textId="1AFF3215" w:rsidR="00B21718" w:rsidRPr="00A96990" w:rsidRDefault="00B21718" w:rsidP="00B21718">
            <w:pPr>
              <w:pStyle w:val="TAL"/>
              <w:overflowPunct w:val="0"/>
              <w:autoSpaceDE w:val="0"/>
              <w:autoSpaceDN w:val="0"/>
              <w:adjustRightInd w:val="0"/>
              <w:textAlignment w:val="baseline"/>
              <w:rPr>
                <w:ins w:id="294" w:author="Huawei-12-10" w:date="2025-02-06T16:38:00Z"/>
                <w:rFonts w:ascii="Courier New" w:hAnsi="Courier New" w:cs="Courier New"/>
              </w:rPr>
            </w:pPr>
            <w:ins w:id="295" w:author="Huawei-12-10" w:date="2025-02-06T16:38:00Z">
              <w:r w:rsidRPr="0015072E">
                <w:rPr>
                  <w:b/>
                  <w:bCs/>
                  <w:color w:val="000000"/>
                  <w:lang w:val="de-DE"/>
                </w:rPr>
                <w:t>Attributes related to role</w:t>
              </w:r>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7E4FC812" w14:textId="77777777" w:rsidR="00B21718" w:rsidRPr="00A96990" w:rsidRDefault="00B21718" w:rsidP="00B21718">
            <w:pPr>
              <w:keepNext/>
              <w:keepLines/>
              <w:spacing w:after="0"/>
              <w:jc w:val="center"/>
              <w:rPr>
                <w:ins w:id="296" w:author="Huawei-12-10" w:date="2025-02-06T16:38:00Z"/>
                <w:rFonts w:ascii="Arial" w:eastAsia="Malgun Gothic" w:hAnsi="Arial" w:cs="Arial"/>
                <w:kern w:val="2"/>
                <w:sz w:val="18"/>
                <w:szCs w:val="24"/>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5BB5678" w14:textId="77777777" w:rsidR="00B21718" w:rsidRPr="00A96990" w:rsidRDefault="00B21718" w:rsidP="00B21718">
            <w:pPr>
              <w:keepNext/>
              <w:keepLines/>
              <w:spacing w:after="0"/>
              <w:jc w:val="center"/>
              <w:rPr>
                <w:ins w:id="297" w:author="Huawei-12-10" w:date="2025-02-06T16:38:00Z"/>
                <w:rFonts w:ascii="Arial" w:eastAsia="Malgun Gothic" w:hAnsi="Arial" w:cs="Arial"/>
                <w:kern w:val="2"/>
                <w:sz w:val="18"/>
                <w:szCs w:val="24"/>
                <w14:ligatures w14:val="standardContextual"/>
              </w:rPr>
            </w:pPr>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0EF12438" w14:textId="77777777" w:rsidR="00B21718" w:rsidRPr="00A96990" w:rsidRDefault="00B21718" w:rsidP="00B21718">
            <w:pPr>
              <w:keepNext/>
              <w:keepLines/>
              <w:spacing w:after="0"/>
              <w:jc w:val="center"/>
              <w:rPr>
                <w:ins w:id="298" w:author="Huawei-12-10" w:date="2025-02-06T16:38:00Z"/>
                <w:rFonts w:ascii="Arial" w:eastAsia="Malgun Gothic" w:hAnsi="Arial" w:cs="Arial"/>
                <w:kern w:val="2"/>
                <w:sz w:val="18"/>
                <w:szCs w:val="24"/>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4073E07" w14:textId="77777777" w:rsidR="00B21718" w:rsidRPr="00A96990" w:rsidRDefault="00B21718" w:rsidP="00B21718">
            <w:pPr>
              <w:keepNext/>
              <w:keepLines/>
              <w:spacing w:after="0"/>
              <w:jc w:val="center"/>
              <w:rPr>
                <w:ins w:id="299" w:author="Huawei-12-10" w:date="2025-02-06T16:38:00Z"/>
                <w:rFonts w:ascii="Arial" w:eastAsia="Malgun Gothic" w:hAnsi="Arial" w:cs="Arial"/>
                <w:kern w:val="2"/>
                <w:sz w:val="18"/>
                <w:szCs w:val="24"/>
                <w:lang w:eastAsia="zh-CN"/>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34E36989" w14:textId="77777777" w:rsidR="00B21718" w:rsidRPr="00A96990" w:rsidRDefault="00B21718" w:rsidP="00B21718">
            <w:pPr>
              <w:keepNext/>
              <w:keepLines/>
              <w:spacing w:after="0"/>
              <w:jc w:val="center"/>
              <w:rPr>
                <w:ins w:id="300" w:author="Huawei-12-10" w:date="2025-02-06T16:38:00Z"/>
                <w:rFonts w:ascii="Arial" w:eastAsia="Malgun Gothic" w:hAnsi="Arial" w:cs="Arial"/>
                <w:kern w:val="2"/>
                <w:sz w:val="18"/>
                <w:szCs w:val="24"/>
                <w:lang w:eastAsia="zh-CN"/>
                <w14:ligatures w14:val="standardContextual"/>
              </w:rPr>
            </w:pPr>
          </w:p>
        </w:tc>
      </w:tr>
      <w:tr w:rsidR="00B21718" w:rsidRPr="00DD2CF1" w14:paraId="6AFD0D37" w14:textId="77777777" w:rsidTr="00617636">
        <w:trPr>
          <w:cantSplit/>
          <w:jc w:val="center"/>
          <w:ins w:id="301" w:author="Huawei-12-10" w:date="2025-02-06T16:38: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0618D1F2" w14:textId="653E6E36" w:rsidR="00B21718" w:rsidRPr="00A96990" w:rsidRDefault="00B21718" w:rsidP="00B21718">
            <w:pPr>
              <w:pStyle w:val="TAL"/>
              <w:overflowPunct w:val="0"/>
              <w:autoSpaceDE w:val="0"/>
              <w:autoSpaceDN w:val="0"/>
              <w:adjustRightInd w:val="0"/>
              <w:textAlignment w:val="baseline"/>
              <w:rPr>
                <w:ins w:id="302" w:author="Huawei-12-10" w:date="2025-02-06T16:38:00Z"/>
                <w:rFonts w:ascii="Courier New" w:hAnsi="Courier New" w:cs="Courier New"/>
              </w:rPr>
            </w:pPr>
            <w:proofErr w:type="spellStart"/>
            <w:ins w:id="303" w:author="Huawei-12-10" w:date="2025-02-06T16:38:00Z">
              <w:r w:rsidRPr="0015072E">
                <w:rPr>
                  <w:rFonts w:ascii="Courier New" w:hAnsi="Courier New" w:cs="Courier New"/>
                </w:rPr>
                <w:t>energySupply</w:t>
              </w:r>
            </w:ins>
            <w:ins w:id="304" w:author="Huawei-12-10" w:date="2025-02-06T17:18:00Z">
              <w:r w:rsidR="009E3B8C">
                <w:rPr>
                  <w:rFonts w:ascii="Courier New" w:hAnsi="Courier New" w:cs="Courier New"/>
                </w:rPr>
                <w:t>Typ</w:t>
              </w:r>
            </w:ins>
            <w:ins w:id="305" w:author="Huawei-12-10" w:date="2025-02-06T16:38:00Z">
              <w:r>
                <w:rPr>
                  <w:rFonts w:ascii="Courier New" w:hAnsi="Courier New" w:cs="Courier New"/>
                </w:rPr>
                <w:t>e</w:t>
              </w:r>
              <w:r w:rsidRPr="0015072E">
                <w:rPr>
                  <w:rFonts w:ascii="Courier New" w:hAnsi="Courier New" w:cs="Courier New"/>
                </w:rPr>
                <w:t>Ref</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013AEDD6" w14:textId="33EEE1DC" w:rsidR="00B21718" w:rsidRPr="00A96990" w:rsidRDefault="00B21718" w:rsidP="00B21718">
            <w:pPr>
              <w:keepNext/>
              <w:keepLines/>
              <w:spacing w:after="0"/>
              <w:jc w:val="center"/>
              <w:rPr>
                <w:ins w:id="306" w:author="Huawei-12-10" w:date="2025-02-06T16:38:00Z"/>
                <w:rFonts w:ascii="Arial" w:eastAsia="Malgun Gothic" w:hAnsi="Arial" w:cs="Arial"/>
                <w:kern w:val="2"/>
                <w:sz w:val="18"/>
                <w:szCs w:val="24"/>
                <w14:ligatures w14:val="standardContextual"/>
              </w:rPr>
            </w:pPr>
            <w:ins w:id="307" w:author="Huawei-12-10" w:date="2025-02-06T16:38: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CC2D1B4" w14:textId="6E5B7C53" w:rsidR="00B21718" w:rsidRPr="00A96990" w:rsidRDefault="00B21718" w:rsidP="00B21718">
            <w:pPr>
              <w:keepNext/>
              <w:keepLines/>
              <w:spacing w:after="0"/>
              <w:jc w:val="center"/>
              <w:rPr>
                <w:ins w:id="308" w:author="Huawei-12-10" w:date="2025-02-06T16:38:00Z"/>
                <w:rFonts w:ascii="Arial" w:eastAsia="Malgun Gothic" w:hAnsi="Arial" w:cs="Arial"/>
                <w:kern w:val="2"/>
                <w:sz w:val="18"/>
                <w:szCs w:val="24"/>
                <w14:ligatures w14:val="standardContextual"/>
              </w:rPr>
            </w:pPr>
            <w:ins w:id="309" w:author="Huawei-12-10" w:date="2025-02-06T16:38: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68F3D19D" w14:textId="46BD8053" w:rsidR="00B21718" w:rsidRPr="00A96990" w:rsidRDefault="00B21718" w:rsidP="00B21718">
            <w:pPr>
              <w:keepNext/>
              <w:keepLines/>
              <w:spacing w:after="0"/>
              <w:jc w:val="center"/>
              <w:rPr>
                <w:ins w:id="310" w:author="Huawei-12-10" w:date="2025-02-06T16:38:00Z"/>
                <w:rFonts w:ascii="Arial" w:eastAsia="Malgun Gothic" w:hAnsi="Arial" w:cs="Arial"/>
                <w:kern w:val="2"/>
                <w:sz w:val="18"/>
                <w:szCs w:val="24"/>
                <w14:ligatures w14:val="standardContextual"/>
              </w:rPr>
            </w:pPr>
            <w:ins w:id="311" w:author="Huawei-12-10" w:date="2025-02-06T16:38: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6CBD5690" w14:textId="6EF0D9E0" w:rsidR="00B21718" w:rsidRPr="00A96990" w:rsidRDefault="00B21718" w:rsidP="00B21718">
            <w:pPr>
              <w:keepNext/>
              <w:keepLines/>
              <w:spacing w:after="0"/>
              <w:jc w:val="center"/>
              <w:rPr>
                <w:ins w:id="312" w:author="Huawei-12-10" w:date="2025-02-06T16:38:00Z"/>
                <w:rFonts w:ascii="Arial" w:eastAsia="Malgun Gothic" w:hAnsi="Arial" w:cs="Arial"/>
                <w:kern w:val="2"/>
                <w:sz w:val="18"/>
                <w:szCs w:val="24"/>
                <w:lang w:eastAsia="zh-CN"/>
                <w14:ligatures w14:val="standardContextual"/>
              </w:rPr>
            </w:pPr>
            <w:ins w:id="313" w:author="Huawei-12-10" w:date="2025-02-06T16:38: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36AECD0C" w14:textId="28E34B88" w:rsidR="00B21718" w:rsidRPr="00A96990" w:rsidRDefault="00B21718" w:rsidP="00B21718">
            <w:pPr>
              <w:keepNext/>
              <w:keepLines/>
              <w:spacing w:after="0"/>
              <w:jc w:val="center"/>
              <w:rPr>
                <w:ins w:id="314" w:author="Huawei-12-10" w:date="2025-02-06T16:38:00Z"/>
                <w:rFonts w:ascii="Arial" w:eastAsia="Malgun Gothic" w:hAnsi="Arial" w:cs="Arial"/>
                <w:kern w:val="2"/>
                <w:sz w:val="18"/>
                <w:szCs w:val="24"/>
                <w:lang w:eastAsia="zh-CN"/>
                <w14:ligatures w14:val="standardContextual"/>
              </w:rPr>
            </w:pPr>
            <w:ins w:id="315" w:author="Huawei-12-10" w:date="2025-02-06T16:38:00Z">
              <w:r w:rsidRPr="0015072E">
                <w:rPr>
                  <w:rFonts w:ascii="Arial" w:hAnsi="Arial"/>
                  <w:sz w:val="18"/>
                </w:rPr>
                <w:t>T</w:t>
              </w:r>
            </w:ins>
          </w:p>
        </w:tc>
      </w:tr>
    </w:tbl>
    <w:p w14:paraId="5D55E5D0" w14:textId="77777777" w:rsidR="00182E1B" w:rsidRPr="00794D65" w:rsidRDefault="00182E1B" w:rsidP="00182E1B">
      <w:pPr>
        <w:rPr>
          <w:ins w:id="316" w:author="Huawei-12-10" w:date="2025-01-27T09:03:00Z"/>
          <w:lang w:eastAsia="zh-CN"/>
        </w:rPr>
      </w:pPr>
    </w:p>
    <w:p w14:paraId="435E55A6" w14:textId="1DF1D756" w:rsidR="00182E1B" w:rsidRPr="00794D65" w:rsidRDefault="00182E1B" w:rsidP="00182E1B">
      <w:pPr>
        <w:pStyle w:val="Heading4"/>
        <w:rPr>
          <w:ins w:id="317" w:author="Huawei-12-10" w:date="2025-01-27T09:03:00Z"/>
        </w:rPr>
      </w:pPr>
      <w:ins w:id="318" w:author="Huawei-12-10" w:date="2025-01-27T09:03:00Z">
        <w:r>
          <w:t>X</w:t>
        </w:r>
        <w:r w:rsidRPr="00794D65">
          <w:t>.3.</w:t>
        </w:r>
      </w:ins>
      <w:ins w:id="319" w:author="Huawei-12-10" w:date="2025-02-06T16:36:00Z">
        <w:r w:rsidR="0051382F">
          <w:t>2</w:t>
        </w:r>
      </w:ins>
      <w:ins w:id="320" w:author="Huawei-12-10" w:date="2025-01-27T09:03:00Z">
        <w:r w:rsidRPr="00794D65">
          <w:t>.3</w:t>
        </w:r>
        <w:r w:rsidRPr="00794D65">
          <w:tab/>
          <w:t>Attribute constraints</w:t>
        </w:r>
      </w:ins>
    </w:p>
    <w:p w14:paraId="1508978D" w14:textId="77777777" w:rsidR="00182E1B" w:rsidRPr="00794D65" w:rsidRDefault="00182E1B" w:rsidP="00182E1B">
      <w:pPr>
        <w:rPr>
          <w:ins w:id="321" w:author="Huawei-12-10" w:date="2025-01-27T09:03:00Z"/>
        </w:rPr>
      </w:pPr>
      <w:ins w:id="322" w:author="Huawei-12-10" w:date="2025-01-27T09:03:00Z">
        <w:r w:rsidRPr="00794D65">
          <w:t>None.</w:t>
        </w:r>
      </w:ins>
    </w:p>
    <w:p w14:paraId="05AAB253" w14:textId="380F977F" w:rsidR="00182E1B" w:rsidRPr="00794D65" w:rsidRDefault="00182E1B" w:rsidP="00182E1B">
      <w:pPr>
        <w:pStyle w:val="Heading4"/>
        <w:rPr>
          <w:ins w:id="323" w:author="Huawei-12-10" w:date="2025-01-27T09:03:00Z"/>
          <w:lang w:val="en-US"/>
        </w:rPr>
      </w:pPr>
      <w:ins w:id="324" w:author="Huawei-12-10" w:date="2025-01-27T09:03:00Z">
        <w:r>
          <w:rPr>
            <w:lang w:val="en-US"/>
          </w:rPr>
          <w:t>X</w:t>
        </w:r>
        <w:r w:rsidRPr="00794D65">
          <w:rPr>
            <w:lang w:val="en-US"/>
          </w:rPr>
          <w:t>.3.</w:t>
        </w:r>
      </w:ins>
      <w:ins w:id="325" w:author="Huawei-12-10" w:date="2025-02-06T16:36:00Z">
        <w:r w:rsidR="0051382F">
          <w:rPr>
            <w:lang w:val="en-US"/>
          </w:rPr>
          <w:t>2</w:t>
        </w:r>
      </w:ins>
      <w:ins w:id="326" w:author="Huawei-12-10" w:date="2025-01-27T09:03:00Z">
        <w:r w:rsidRPr="00794D65">
          <w:rPr>
            <w:lang w:val="en-US"/>
          </w:rPr>
          <w:t>.</w:t>
        </w:r>
        <w:r w:rsidRPr="00794D65">
          <w:rPr>
            <w:lang w:val="en-US" w:eastAsia="zh-CN"/>
          </w:rPr>
          <w:t>4</w:t>
        </w:r>
        <w:r w:rsidRPr="00794D65">
          <w:rPr>
            <w:lang w:val="en-US"/>
          </w:rPr>
          <w:tab/>
          <w:t>Notifications</w:t>
        </w:r>
      </w:ins>
    </w:p>
    <w:p w14:paraId="3B6C7721" w14:textId="6EA63C04" w:rsidR="0017741F" w:rsidRDefault="0017741F" w:rsidP="0017741F">
      <w:pPr>
        <w:rPr>
          <w:ins w:id="327" w:author="Huawei-12-10" w:date="2025-02-06T16:58:00Z"/>
        </w:rPr>
      </w:pPr>
      <w:ins w:id="328" w:author="Huawei-12-10" w:date="2025-02-06T16:58:00Z">
        <w:r w:rsidRPr="004C2BB1">
          <w:t xml:space="preserve">The common notifications defined in clause </w:t>
        </w:r>
      </w:ins>
      <w:ins w:id="329" w:author="Huawei-12-10" w:date="2025-02-06T17:00:00Z">
        <w:r w:rsidR="008F5692">
          <w:t>X</w:t>
        </w:r>
      </w:ins>
      <w:ins w:id="330" w:author="Huawei-12-10" w:date="2025-02-06T16:58:00Z">
        <w:r w:rsidRPr="004C2BB1">
          <w:t>.5 are valid for this IOC, without exceptions or additions</w:t>
        </w:r>
        <w:r>
          <w:t>.</w:t>
        </w:r>
      </w:ins>
    </w:p>
    <w:p w14:paraId="6D0F88ED" w14:textId="77777777" w:rsidR="00B21718" w:rsidRDefault="00B21718" w:rsidP="00182E1B">
      <w:pPr>
        <w:rPr>
          <w:ins w:id="331" w:author="Huawei-12-10" w:date="2025-01-27T09:03:00Z"/>
        </w:rPr>
      </w:pPr>
    </w:p>
    <w:p w14:paraId="7DBAB6BE" w14:textId="54191667" w:rsidR="00B21718" w:rsidRPr="00794D65" w:rsidRDefault="00B21718" w:rsidP="00B21718">
      <w:pPr>
        <w:pStyle w:val="Heading3"/>
        <w:rPr>
          <w:ins w:id="332" w:author="Huawei-12-10" w:date="2025-02-06T16:41:00Z"/>
        </w:rPr>
      </w:pPr>
      <w:ins w:id="333" w:author="Huawei-12-10" w:date="2025-02-06T16:41:00Z">
        <w:r>
          <w:t>X</w:t>
        </w:r>
        <w:r w:rsidRPr="00794D65">
          <w:t>.3.</w:t>
        </w:r>
      </w:ins>
      <w:ins w:id="334" w:author="Huawei-12-10" w:date="2025-02-06T16:42:00Z">
        <w:r>
          <w:t>3</w:t>
        </w:r>
      </w:ins>
      <w:ins w:id="335" w:author="Huawei-12-10" w:date="2025-02-06T16:41:00Z">
        <w:r w:rsidRPr="00794D65">
          <w:tab/>
        </w:r>
        <w:proofErr w:type="spellStart"/>
        <w:r>
          <w:t>EnergySupply</w:t>
        </w:r>
      </w:ins>
      <w:ins w:id="336" w:author="Huawei-12-10" w:date="2025-02-06T16:42:00Z">
        <w:r>
          <w:t>Type</w:t>
        </w:r>
      </w:ins>
      <w:proofErr w:type="spellEnd"/>
    </w:p>
    <w:p w14:paraId="7F01A336" w14:textId="48A1815D" w:rsidR="00B21718" w:rsidRPr="00794D65" w:rsidRDefault="00B21718" w:rsidP="00B21718">
      <w:pPr>
        <w:pStyle w:val="Heading4"/>
        <w:rPr>
          <w:ins w:id="337" w:author="Huawei-12-10" w:date="2025-02-06T16:41:00Z"/>
        </w:rPr>
      </w:pPr>
      <w:ins w:id="338" w:author="Huawei-12-10" w:date="2025-02-06T16:41:00Z">
        <w:r>
          <w:t>X</w:t>
        </w:r>
        <w:r w:rsidRPr="00794D65">
          <w:t>.3.</w:t>
        </w:r>
      </w:ins>
      <w:ins w:id="339" w:author="Huawei-12-10" w:date="2025-02-06T16:42:00Z">
        <w:r>
          <w:t>3</w:t>
        </w:r>
      </w:ins>
      <w:ins w:id="340" w:author="Huawei-12-10" w:date="2025-02-06T16:41:00Z">
        <w:r w:rsidRPr="00794D65">
          <w:t>.1</w:t>
        </w:r>
        <w:r w:rsidRPr="00794D65">
          <w:tab/>
          <w:t>Definition</w:t>
        </w:r>
      </w:ins>
    </w:p>
    <w:p w14:paraId="7CDF491F" w14:textId="4AA45ADC" w:rsidR="00B21718" w:rsidRDefault="00B21718" w:rsidP="00B21718">
      <w:pPr>
        <w:rPr>
          <w:ins w:id="341" w:author="Huawei-12-10" w:date="2025-02-06T16:41:00Z"/>
        </w:rPr>
      </w:pPr>
      <w:ins w:id="342" w:author="Huawei-12-10" w:date="2025-02-06T16:41:00Z">
        <w:r w:rsidRPr="00794D65">
          <w:t xml:space="preserve">This </w:t>
        </w:r>
        <w:r>
          <w:t xml:space="preserve">IOC </w:t>
        </w:r>
        <w:r w:rsidRPr="00794D65">
          <w:t xml:space="preserve">defines </w:t>
        </w:r>
      </w:ins>
      <w:ins w:id="343" w:author="Huawei-12-10" w:date="2025-02-06T16:42:00Z">
        <w:r>
          <w:t>the type of</w:t>
        </w:r>
      </w:ins>
      <w:ins w:id="344" w:author="Huawei-12-10" w:date="2025-02-06T16:43:00Z">
        <w:r>
          <w:t xml:space="preserve"> energy</w:t>
        </w:r>
      </w:ins>
      <w:ins w:id="345" w:author="Huawei-12-10" w:date="2025-02-06T16:41:00Z">
        <w:r>
          <w:t xml:space="preserve"> supply.</w:t>
        </w:r>
        <w:r w:rsidRPr="00794D65">
          <w:t xml:space="preserve"> </w:t>
        </w:r>
      </w:ins>
    </w:p>
    <w:p w14:paraId="1D0529DE" w14:textId="3A97BEAD" w:rsidR="00B21718" w:rsidRDefault="00B21718" w:rsidP="00B21718">
      <w:pPr>
        <w:rPr>
          <w:ins w:id="346" w:author="Huawei-12-10" w:date="2025-02-06T16:41:00Z"/>
        </w:rPr>
      </w:pPr>
      <w:ins w:id="347" w:author="Huawei-12-10" w:date="2025-02-06T16:41:00Z">
        <w:r>
          <w:t xml:space="preserve">The attribute </w:t>
        </w:r>
      </w:ins>
      <w:proofErr w:type="spellStart"/>
      <w:ins w:id="348" w:author="Huawei-12-10" w:date="2025-02-07T14:45:00Z">
        <w:r w:rsidR="00811A69" w:rsidRPr="00DD3CAC">
          <w:rPr>
            <w:rFonts w:ascii="Courier New" w:hAnsi="Courier New" w:cs="Courier New"/>
          </w:rPr>
          <w:t>energy</w:t>
        </w:r>
        <w:r w:rsidR="00811A69" w:rsidRPr="00386446">
          <w:rPr>
            <w:rFonts w:ascii="Courier New" w:hAnsi="Courier New" w:cs="Courier New"/>
            <w:szCs w:val="18"/>
          </w:rPr>
          <w:t>Supply</w:t>
        </w:r>
        <w:r w:rsidR="00811A69">
          <w:rPr>
            <w:rFonts w:ascii="Courier New" w:hAnsi="Courier New" w:cs="Courier New"/>
            <w:szCs w:val="18"/>
          </w:rPr>
          <w:t>TypeUserLabel</w:t>
        </w:r>
        <w:proofErr w:type="spellEnd"/>
        <w:r w:rsidR="00811A69">
          <w:t xml:space="preserve"> </w:t>
        </w:r>
      </w:ins>
      <w:ins w:id="349" w:author="Huawei-12-10" w:date="2025-02-06T16:41:00Z">
        <w:r>
          <w:t xml:space="preserve">indicates </w:t>
        </w:r>
      </w:ins>
      <w:ins w:id="350" w:author="Huawei-12-10" w:date="2025-02-07T14:46:00Z">
        <w:r w:rsidR="00811A69">
          <w:t xml:space="preserve">the </w:t>
        </w:r>
        <w:r w:rsidR="00811A69" w:rsidRPr="00811A69">
          <w:t xml:space="preserve">means by which energy is supplied to </w:t>
        </w:r>
        <w:r w:rsidR="00811A69">
          <w:t>the</w:t>
        </w:r>
        <w:r w:rsidR="00811A69" w:rsidRPr="00811A69">
          <w:t xml:space="preserve"> managed entity. </w:t>
        </w:r>
      </w:ins>
    </w:p>
    <w:p w14:paraId="6A23EA02" w14:textId="01EEE5ED" w:rsidR="00B21718" w:rsidRDefault="00811A69" w:rsidP="00B21718">
      <w:pPr>
        <w:rPr>
          <w:ins w:id="351" w:author="Huawei-12-10" w:date="2025-02-06T16:41:00Z"/>
        </w:rPr>
      </w:pPr>
      <w:ins w:id="352" w:author="Huawei-12-10" w:date="2025-02-07T14:44:00Z">
        <w:r>
          <w:t xml:space="preserve">The attribute </w:t>
        </w:r>
        <w:proofErr w:type="spellStart"/>
        <w:r>
          <w:rPr>
            <w:rFonts w:ascii="Courier New" w:hAnsi="Courier New" w:cs="Courier New"/>
          </w:rPr>
          <w:t>energy</w:t>
        </w:r>
        <w:r w:rsidRPr="00386446">
          <w:rPr>
            <w:rFonts w:ascii="Courier New" w:hAnsi="Courier New" w:cs="Courier New"/>
            <w:szCs w:val="18"/>
          </w:rPr>
          <w:t>Supply</w:t>
        </w:r>
      </w:ins>
      <w:ins w:id="353" w:author="Huawei-12-10" w:date="2025-02-07T14:45:00Z">
        <w:r>
          <w:rPr>
            <w:rFonts w:ascii="Courier New" w:hAnsi="Courier New" w:cs="Courier New"/>
            <w:szCs w:val="18"/>
          </w:rPr>
          <w:t>Info</w:t>
        </w:r>
      </w:ins>
      <w:ins w:id="354" w:author="Huawei-12-10" w:date="2025-02-07T14:44:00Z">
        <w:r>
          <w:rPr>
            <w:rFonts w:ascii="Courier New" w:hAnsi="Courier New" w:cs="Courier New"/>
            <w:szCs w:val="18"/>
          </w:rPr>
          <w:t>Ref</w:t>
        </w:r>
        <w:proofErr w:type="spellEnd"/>
        <w:r>
          <w:t xml:space="preserve"> is used to refer to </w:t>
        </w:r>
      </w:ins>
      <w:ins w:id="355" w:author="Huawei-12-10" w:date="2025-02-07T14:46:00Z">
        <w:r>
          <w:t>a</w:t>
        </w:r>
      </w:ins>
      <w:ins w:id="356" w:author="Huawei-12-10" w:date="2025-02-07T14:44:00Z">
        <w:r>
          <w:t xml:space="preserve"> type of energy supply.</w:t>
        </w:r>
      </w:ins>
    </w:p>
    <w:p w14:paraId="7ED5500D" w14:textId="1506CA65" w:rsidR="00B21718" w:rsidRDefault="00B21718" w:rsidP="00B21718">
      <w:pPr>
        <w:pStyle w:val="Heading4"/>
        <w:rPr>
          <w:ins w:id="357" w:author="Huawei-12-10" w:date="2025-02-06T16:45:00Z"/>
          <w:lang w:val="fr-FR"/>
        </w:rPr>
      </w:pPr>
      <w:ins w:id="358" w:author="Huawei-12-10" w:date="2025-02-06T16:41:00Z">
        <w:r>
          <w:rPr>
            <w:lang w:val="fr-FR"/>
          </w:rPr>
          <w:t>X</w:t>
        </w:r>
        <w:r w:rsidRPr="00794D65">
          <w:rPr>
            <w:lang w:val="fr-FR"/>
          </w:rPr>
          <w:t>.3.</w:t>
        </w:r>
      </w:ins>
      <w:ins w:id="359" w:author="Huawei-12-10" w:date="2025-02-06T16:42:00Z">
        <w:r>
          <w:rPr>
            <w:lang w:val="fr-FR"/>
          </w:rPr>
          <w:t>3</w:t>
        </w:r>
      </w:ins>
      <w:ins w:id="360" w:author="Huawei-12-10" w:date="2025-02-06T16:41:00Z">
        <w:r w:rsidRPr="00794D65">
          <w:rPr>
            <w:lang w:val="fr-FR"/>
          </w:rPr>
          <w:t>.2</w:t>
        </w:r>
        <w:r w:rsidRPr="00794D65">
          <w:rPr>
            <w:lang w:val="fr-FR"/>
          </w:rPr>
          <w:tab/>
        </w:r>
        <w:proofErr w:type="spellStart"/>
        <w:r w:rsidRPr="00794D65">
          <w:rPr>
            <w:lang w:val="fr-FR"/>
          </w:rPr>
          <w:t>Attributes</w:t>
        </w:r>
      </w:ins>
      <w:proofErr w:type="spellEnd"/>
    </w:p>
    <w:p w14:paraId="408F3EB0" w14:textId="6BD8E448" w:rsidR="00B21718" w:rsidRPr="00B21718" w:rsidRDefault="00B21718" w:rsidP="00B21718">
      <w:pPr>
        <w:rPr>
          <w:ins w:id="361" w:author="Huawei-12-10" w:date="2025-02-06T16:41:00Z"/>
          <w:lang w:val="en-US"/>
        </w:rPr>
      </w:pPr>
      <w:ins w:id="362" w:author="Huawei-12-10" w:date="2025-02-06T16:45:00Z">
        <w:r w:rsidRPr="00DC22E5">
          <w:rPr>
            <w:lang w:val="en-US"/>
          </w:rPr>
          <w:t xml:space="preserve">The </w:t>
        </w:r>
        <w:proofErr w:type="spellStart"/>
        <w:r>
          <w:rPr>
            <w:rFonts w:ascii="Courier" w:hAnsi="Courier"/>
          </w:rPr>
          <w:t>EnergySupplyType</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B21718" w:rsidRPr="00794D65" w14:paraId="58223D6C" w14:textId="77777777" w:rsidTr="00617636">
        <w:trPr>
          <w:cantSplit/>
          <w:jc w:val="center"/>
          <w:ins w:id="363" w:author="Huawei-12-10" w:date="2025-02-06T16:41: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6CF031" w14:textId="77777777" w:rsidR="00B21718" w:rsidRPr="00794D65" w:rsidRDefault="00B21718" w:rsidP="00617636">
            <w:pPr>
              <w:keepNext/>
              <w:keepLines/>
              <w:spacing w:after="0"/>
              <w:jc w:val="center"/>
              <w:rPr>
                <w:ins w:id="364" w:author="Huawei-12-10" w:date="2025-02-06T16:41:00Z"/>
                <w:rFonts w:ascii="Arial" w:eastAsia="Malgun Gothic" w:hAnsi="Arial" w:cs="Arial"/>
                <w:b/>
                <w:kern w:val="2"/>
                <w:sz w:val="18"/>
                <w:szCs w:val="24"/>
                <w14:ligatures w14:val="standardContextual"/>
              </w:rPr>
            </w:pPr>
            <w:ins w:id="365" w:author="Huawei-12-10" w:date="2025-02-06T16:41: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47702D" w14:textId="77777777" w:rsidR="00B21718" w:rsidRPr="00794D65" w:rsidRDefault="00B21718" w:rsidP="00617636">
            <w:pPr>
              <w:keepNext/>
              <w:keepLines/>
              <w:spacing w:after="0"/>
              <w:jc w:val="center"/>
              <w:rPr>
                <w:ins w:id="366" w:author="Huawei-12-10" w:date="2025-02-06T16:41:00Z"/>
                <w:rFonts w:ascii="Arial" w:eastAsia="Malgun Gothic" w:hAnsi="Arial" w:cs="Arial"/>
                <w:b/>
                <w:kern w:val="2"/>
                <w:sz w:val="18"/>
                <w:szCs w:val="24"/>
                <w14:ligatures w14:val="standardContextual"/>
              </w:rPr>
            </w:pPr>
            <w:ins w:id="367" w:author="Huawei-12-10" w:date="2025-02-06T16:41: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A74929" w14:textId="77777777" w:rsidR="00B21718" w:rsidRPr="00794D65" w:rsidRDefault="00B21718" w:rsidP="00617636">
            <w:pPr>
              <w:keepNext/>
              <w:keepLines/>
              <w:spacing w:after="0"/>
              <w:jc w:val="center"/>
              <w:rPr>
                <w:ins w:id="368" w:author="Huawei-12-10" w:date="2025-02-06T16:41:00Z"/>
                <w:rFonts w:ascii="Arial" w:eastAsia="Malgun Gothic" w:hAnsi="Arial" w:cs="Arial"/>
                <w:b/>
                <w:kern w:val="2"/>
                <w:sz w:val="18"/>
                <w:szCs w:val="24"/>
                <w14:ligatures w14:val="standardContextual"/>
              </w:rPr>
            </w:pPr>
            <w:proofErr w:type="spellStart"/>
            <w:ins w:id="369" w:author="Huawei-12-10" w:date="2025-02-06T16:41: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AE896D" w14:textId="77777777" w:rsidR="00B21718" w:rsidRPr="00794D65" w:rsidRDefault="00B21718" w:rsidP="00617636">
            <w:pPr>
              <w:keepNext/>
              <w:keepLines/>
              <w:spacing w:after="0"/>
              <w:jc w:val="center"/>
              <w:rPr>
                <w:ins w:id="370" w:author="Huawei-12-10" w:date="2025-02-06T16:41:00Z"/>
                <w:rFonts w:ascii="Arial" w:eastAsia="Malgun Gothic" w:hAnsi="Arial" w:cs="Arial"/>
                <w:b/>
                <w:kern w:val="2"/>
                <w:sz w:val="18"/>
                <w:szCs w:val="24"/>
                <w14:ligatures w14:val="standardContextual"/>
              </w:rPr>
            </w:pPr>
            <w:proofErr w:type="spellStart"/>
            <w:ins w:id="371" w:author="Huawei-12-10" w:date="2025-02-06T16:41: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DB0B24" w14:textId="77777777" w:rsidR="00B21718" w:rsidRPr="00794D65" w:rsidRDefault="00B21718" w:rsidP="00617636">
            <w:pPr>
              <w:keepNext/>
              <w:keepLines/>
              <w:spacing w:after="0"/>
              <w:jc w:val="center"/>
              <w:rPr>
                <w:ins w:id="372" w:author="Huawei-12-10" w:date="2025-02-06T16:41:00Z"/>
                <w:rFonts w:ascii="Arial" w:eastAsia="Malgun Gothic" w:hAnsi="Arial" w:cs="Arial"/>
                <w:b/>
                <w:kern w:val="2"/>
                <w:sz w:val="18"/>
                <w:szCs w:val="24"/>
                <w14:ligatures w14:val="standardContextual"/>
              </w:rPr>
            </w:pPr>
            <w:proofErr w:type="spellStart"/>
            <w:ins w:id="373" w:author="Huawei-12-10" w:date="2025-02-06T16:41: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473753" w14:textId="77777777" w:rsidR="00B21718" w:rsidRPr="00794D65" w:rsidRDefault="00B21718" w:rsidP="00617636">
            <w:pPr>
              <w:keepNext/>
              <w:keepLines/>
              <w:spacing w:after="0"/>
              <w:jc w:val="center"/>
              <w:rPr>
                <w:ins w:id="374" w:author="Huawei-12-10" w:date="2025-02-06T16:41:00Z"/>
                <w:rFonts w:ascii="Arial" w:eastAsia="Malgun Gothic" w:hAnsi="Arial" w:cs="Arial"/>
                <w:b/>
                <w:kern w:val="2"/>
                <w:sz w:val="18"/>
                <w:szCs w:val="24"/>
                <w14:ligatures w14:val="standardContextual"/>
              </w:rPr>
            </w:pPr>
            <w:proofErr w:type="spellStart"/>
            <w:ins w:id="375" w:author="Huawei-12-10" w:date="2025-02-06T16:41:00Z">
              <w:r w:rsidRPr="00794D65">
                <w:rPr>
                  <w:rFonts w:ascii="Arial" w:eastAsia="Malgun Gothic" w:hAnsi="Arial" w:cs="Arial"/>
                  <w:b/>
                  <w:kern w:val="2"/>
                  <w:sz w:val="18"/>
                  <w:szCs w:val="24"/>
                  <w14:ligatures w14:val="standardContextual"/>
                </w:rPr>
                <w:t>isNotifyable</w:t>
              </w:r>
              <w:proofErr w:type="spellEnd"/>
            </w:ins>
          </w:p>
        </w:tc>
      </w:tr>
      <w:tr w:rsidR="00B21718" w:rsidRPr="00794D65" w14:paraId="37DAFF02" w14:textId="77777777" w:rsidTr="00617636">
        <w:trPr>
          <w:cantSplit/>
          <w:jc w:val="center"/>
          <w:ins w:id="376" w:author="Huawei-12-10" w:date="2025-02-06T16:41:00Z"/>
        </w:trPr>
        <w:tc>
          <w:tcPr>
            <w:tcW w:w="2399" w:type="pct"/>
            <w:tcBorders>
              <w:top w:val="single" w:sz="4" w:space="0" w:color="auto"/>
              <w:left w:val="single" w:sz="4" w:space="0" w:color="auto"/>
              <w:bottom w:val="single" w:sz="4" w:space="0" w:color="auto"/>
              <w:right w:val="single" w:sz="4" w:space="0" w:color="auto"/>
            </w:tcBorders>
            <w:noWrap/>
            <w:hideMark/>
          </w:tcPr>
          <w:p w14:paraId="349B4302" w14:textId="17DCE26E" w:rsidR="00B21718" w:rsidRPr="00DD3CAC" w:rsidRDefault="00B21718" w:rsidP="00617636">
            <w:pPr>
              <w:pStyle w:val="TAL"/>
              <w:overflowPunct w:val="0"/>
              <w:autoSpaceDE w:val="0"/>
              <w:autoSpaceDN w:val="0"/>
              <w:adjustRightInd w:val="0"/>
              <w:textAlignment w:val="baseline"/>
              <w:rPr>
                <w:ins w:id="377" w:author="Huawei-12-10" w:date="2025-02-06T16:41:00Z"/>
                <w:rFonts w:ascii="Courier New" w:hAnsi="Courier New" w:cs="Courier New"/>
              </w:rPr>
            </w:pPr>
            <w:proofErr w:type="spellStart"/>
            <w:ins w:id="378" w:author="Huawei-12-10" w:date="2025-02-06T16:41:00Z">
              <w:r w:rsidRPr="00DD3CAC">
                <w:rPr>
                  <w:rFonts w:ascii="Courier New" w:hAnsi="Courier New" w:cs="Courier New"/>
                </w:rPr>
                <w:t>energy</w:t>
              </w:r>
              <w:r w:rsidRPr="00386446">
                <w:rPr>
                  <w:rFonts w:ascii="Courier New" w:hAnsi="Courier New" w:cs="Courier New"/>
                  <w:szCs w:val="18"/>
                </w:rPr>
                <w:t>Supply</w:t>
              </w:r>
            </w:ins>
            <w:ins w:id="379" w:author="Huawei-12-10" w:date="2025-02-06T16:43:00Z">
              <w:r>
                <w:rPr>
                  <w:rFonts w:ascii="Courier New" w:hAnsi="Courier New" w:cs="Courier New"/>
                  <w:szCs w:val="18"/>
                </w:rPr>
                <w:t>TypeUserLabel</w:t>
              </w:r>
            </w:ins>
            <w:proofErr w:type="spellEnd"/>
          </w:p>
        </w:tc>
        <w:tc>
          <w:tcPr>
            <w:tcW w:w="196" w:type="pct"/>
            <w:tcBorders>
              <w:top w:val="single" w:sz="4" w:space="0" w:color="auto"/>
              <w:left w:val="single" w:sz="4" w:space="0" w:color="auto"/>
              <w:bottom w:val="single" w:sz="4" w:space="0" w:color="auto"/>
              <w:right w:val="single" w:sz="4" w:space="0" w:color="auto"/>
            </w:tcBorders>
            <w:noWrap/>
            <w:hideMark/>
          </w:tcPr>
          <w:p w14:paraId="43667759" w14:textId="77777777" w:rsidR="00B21718" w:rsidRPr="00794D65" w:rsidRDefault="00B21718" w:rsidP="00617636">
            <w:pPr>
              <w:keepNext/>
              <w:keepLines/>
              <w:spacing w:after="0"/>
              <w:jc w:val="center"/>
              <w:rPr>
                <w:ins w:id="380" w:author="Huawei-12-10" w:date="2025-02-06T16:41:00Z"/>
                <w:rFonts w:ascii="Arial" w:eastAsia="Malgun Gothic" w:hAnsi="Arial"/>
                <w:kern w:val="2"/>
                <w:sz w:val="18"/>
                <w14:ligatures w14:val="standardContextual"/>
              </w:rPr>
            </w:pPr>
            <w:ins w:id="381" w:author="Huawei-12-10" w:date="2025-02-06T16:41: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4CFD6015" w14:textId="77777777" w:rsidR="00B21718" w:rsidRPr="00794D65" w:rsidRDefault="00B21718" w:rsidP="00617636">
            <w:pPr>
              <w:keepNext/>
              <w:keepLines/>
              <w:spacing w:after="0"/>
              <w:jc w:val="center"/>
              <w:rPr>
                <w:ins w:id="382" w:author="Huawei-12-10" w:date="2025-02-06T16:41:00Z"/>
                <w:rFonts w:ascii="Arial" w:eastAsia="Malgun Gothic" w:hAnsi="Arial" w:cs="Arial"/>
                <w:kern w:val="2"/>
                <w:sz w:val="18"/>
                <w:szCs w:val="24"/>
                <w14:ligatures w14:val="standardContextual"/>
              </w:rPr>
            </w:pPr>
            <w:ins w:id="383" w:author="Huawei-12-10" w:date="2025-02-06T16:41: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2F5BDBCC" w14:textId="77777777" w:rsidR="00B21718" w:rsidRPr="00794D65" w:rsidRDefault="00B21718" w:rsidP="00617636">
            <w:pPr>
              <w:keepNext/>
              <w:keepLines/>
              <w:spacing w:after="0"/>
              <w:jc w:val="center"/>
              <w:rPr>
                <w:ins w:id="384" w:author="Huawei-12-10" w:date="2025-02-06T16:41:00Z"/>
                <w:rFonts w:ascii="Arial" w:eastAsia="Malgun Gothic" w:hAnsi="Arial" w:cs="Arial"/>
                <w:kern w:val="2"/>
                <w:sz w:val="18"/>
                <w:szCs w:val="24"/>
                <w14:ligatures w14:val="standardContextual"/>
              </w:rPr>
            </w:pPr>
            <w:ins w:id="385" w:author="Huawei-12-10" w:date="2025-02-06T16:41: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720BF69A" w14:textId="77777777" w:rsidR="00B21718" w:rsidRPr="00794D65" w:rsidRDefault="00B21718" w:rsidP="00617636">
            <w:pPr>
              <w:keepNext/>
              <w:keepLines/>
              <w:spacing w:after="0"/>
              <w:jc w:val="center"/>
              <w:rPr>
                <w:ins w:id="386" w:author="Huawei-12-10" w:date="2025-02-06T16:41:00Z"/>
                <w:rFonts w:ascii="Arial" w:eastAsia="Malgun Gothic" w:hAnsi="Arial" w:cs="Arial"/>
                <w:kern w:val="2"/>
                <w:sz w:val="18"/>
                <w:szCs w:val="24"/>
                <w:lang w:eastAsia="zh-CN"/>
                <w14:ligatures w14:val="standardContextual"/>
              </w:rPr>
            </w:pPr>
            <w:ins w:id="387" w:author="Huawei-12-10" w:date="2025-02-06T16:41: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50005573" w14:textId="77777777" w:rsidR="00B21718" w:rsidRPr="00794D65" w:rsidRDefault="00B21718" w:rsidP="00617636">
            <w:pPr>
              <w:keepNext/>
              <w:keepLines/>
              <w:spacing w:after="0"/>
              <w:jc w:val="center"/>
              <w:rPr>
                <w:ins w:id="388" w:author="Huawei-12-10" w:date="2025-02-06T16:41:00Z"/>
                <w:rFonts w:ascii="Arial" w:eastAsia="Malgun Gothic" w:hAnsi="Arial" w:cs="Arial"/>
                <w:kern w:val="2"/>
                <w:sz w:val="18"/>
                <w:szCs w:val="24"/>
                <w:lang w:eastAsia="zh-CN"/>
                <w14:ligatures w14:val="standardContextual"/>
              </w:rPr>
            </w:pPr>
            <w:ins w:id="389" w:author="Huawei-12-10" w:date="2025-02-06T16:41:00Z">
              <w:r w:rsidRPr="00794D65">
                <w:rPr>
                  <w:rFonts w:ascii="Arial" w:eastAsia="Malgun Gothic" w:hAnsi="Arial" w:cs="Arial"/>
                  <w:kern w:val="2"/>
                  <w:sz w:val="18"/>
                  <w:szCs w:val="24"/>
                  <w:lang w:eastAsia="zh-CN"/>
                  <w14:ligatures w14:val="standardContextual"/>
                </w:rPr>
                <w:t>T</w:t>
              </w:r>
            </w:ins>
          </w:p>
        </w:tc>
      </w:tr>
      <w:tr w:rsidR="00B21718" w:rsidRPr="00DD2CF1" w14:paraId="74DCD1C0" w14:textId="77777777" w:rsidTr="00617636">
        <w:trPr>
          <w:cantSplit/>
          <w:jc w:val="center"/>
          <w:ins w:id="390" w:author="Huawei-12-10" w:date="2025-02-06T16:41: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6775CE95" w14:textId="77777777" w:rsidR="00B21718" w:rsidRPr="00A96990" w:rsidRDefault="00B21718" w:rsidP="00617636">
            <w:pPr>
              <w:pStyle w:val="TAL"/>
              <w:overflowPunct w:val="0"/>
              <w:autoSpaceDE w:val="0"/>
              <w:autoSpaceDN w:val="0"/>
              <w:adjustRightInd w:val="0"/>
              <w:textAlignment w:val="baseline"/>
              <w:rPr>
                <w:ins w:id="391" w:author="Huawei-12-10" w:date="2025-02-06T16:41:00Z"/>
                <w:rFonts w:ascii="Courier New" w:hAnsi="Courier New" w:cs="Courier New"/>
              </w:rPr>
            </w:pPr>
            <w:ins w:id="392" w:author="Huawei-12-10" w:date="2025-02-06T16:41:00Z">
              <w:r w:rsidRPr="0015072E">
                <w:rPr>
                  <w:b/>
                  <w:bCs/>
                  <w:color w:val="000000"/>
                  <w:lang w:val="de-DE"/>
                </w:rPr>
                <w:t>Attributes related to role</w:t>
              </w:r>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2D8328AF" w14:textId="77777777" w:rsidR="00B21718" w:rsidRPr="00A96990" w:rsidRDefault="00B21718" w:rsidP="00617636">
            <w:pPr>
              <w:keepNext/>
              <w:keepLines/>
              <w:spacing w:after="0"/>
              <w:jc w:val="center"/>
              <w:rPr>
                <w:ins w:id="393" w:author="Huawei-12-10" w:date="2025-02-06T16:41:00Z"/>
                <w:rFonts w:ascii="Arial" w:eastAsia="Malgun Gothic" w:hAnsi="Arial" w:cs="Arial"/>
                <w:kern w:val="2"/>
                <w:sz w:val="18"/>
                <w:szCs w:val="24"/>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BBC9366" w14:textId="77777777" w:rsidR="00B21718" w:rsidRPr="00A96990" w:rsidRDefault="00B21718" w:rsidP="00617636">
            <w:pPr>
              <w:keepNext/>
              <w:keepLines/>
              <w:spacing w:after="0"/>
              <w:jc w:val="center"/>
              <w:rPr>
                <w:ins w:id="394" w:author="Huawei-12-10" w:date="2025-02-06T16:41:00Z"/>
                <w:rFonts w:ascii="Arial" w:eastAsia="Malgun Gothic" w:hAnsi="Arial" w:cs="Arial"/>
                <w:kern w:val="2"/>
                <w:sz w:val="18"/>
                <w:szCs w:val="24"/>
                <w14:ligatures w14:val="standardContextual"/>
              </w:rPr>
            </w:pPr>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2C6F7105" w14:textId="77777777" w:rsidR="00B21718" w:rsidRPr="00A96990" w:rsidRDefault="00B21718" w:rsidP="00617636">
            <w:pPr>
              <w:keepNext/>
              <w:keepLines/>
              <w:spacing w:after="0"/>
              <w:jc w:val="center"/>
              <w:rPr>
                <w:ins w:id="395" w:author="Huawei-12-10" w:date="2025-02-06T16:41:00Z"/>
                <w:rFonts w:ascii="Arial" w:eastAsia="Malgun Gothic" w:hAnsi="Arial" w:cs="Arial"/>
                <w:kern w:val="2"/>
                <w:sz w:val="18"/>
                <w:szCs w:val="24"/>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A4F92CD" w14:textId="77777777" w:rsidR="00B21718" w:rsidRPr="00A96990" w:rsidRDefault="00B21718" w:rsidP="00617636">
            <w:pPr>
              <w:keepNext/>
              <w:keepLines/>
              <w:spacing w:after="0"/>
              <w:jc w:val="center"/>
              <w:rPr>
                <w:ins w:id="396" w:author="Huawei-12-10" w:date="2025-02-06T16:41:00Z"/>
                <w:rFonts w:ascii="Arial" w:eastAsia="Malgun Gothic" w:hAnsi="Arial" w:cs="Arial"/>
                <w:kern w:val="2"/>
                <w:sz w:val="18"/>
                <w:szCs w:val="24"/>
                <w:lang w:eastAsia="zh-CN"/>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69BF8EF9" w14:textId="77777777" w:rsidR="00B21718" w:rsidRPr="00A96990" w:rsidRDefault="00B21718" w:rsidP="00617636">
            <w:pPr>
              <w:keepNext/>
              <w:keepLines/>
              <w:spacing w:after="0"/>
              <w:jc w:val="center"/>
              <w:rPr>
                <w:ins w:id="397" w:author="Huawei-12-10" w:date="2025-02-06T16:41:00Z"/>
                <w:rFonts w:ascii="Arial" w:eastAsia="Malgun Gothic" w:hAnsi="Arial" w:cs="Arial"/>
                <w:kern w:val="2"/>
                <w:sz w:val="18"/>
                <w:szCs w:val="24"/>
                <w:lang w:eastAsia="zh-CN"/>
                <w14:ligatures w14:val="standardContextual"/>
              </w:rPr>
            </w:pPr>
          </w:p>
        </w:tc>
      </w:tr>
      <w:tr w:rsidR="00B21718" w:rsidRPr="00DD2CF1" w14:paraId="7B0E0DA0" w14:textId="77777777" w:rsidTr="00617636">
        <w:trPr>
          <w:cantSplit/>
          <w:jc w:val="center"/>
          <w:ins w:id="398" w:author="Huawei-12-10" w:date="2025-02-06T16:41: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5667B726" w14:textId="4E8A86FE" w:rsidR="00B21718" w:rsidRPr="00A96990" w:rsidRDefault="00B21718" w:rsidP="00617636">
            <w:pPr>
              <w:pStyle w:val="TAL"/>
              <w:overflowPunct w:val="0"/>
              <w:autoSpaceDE w:val="0"/>
              <w:autoSpaceDN w:val="0"/>
              <w:adjustRightInd w:val="0"/>
              <w:textAlignment w:val="baseline"/>
              <w:rPr>
                <w:ins w:id="399" w:author="Huawei-12-10" w:date="2025-02-06T16:41:00Z"/>
                <w:rFonts w:ascii="Courier New" w:hAnsi="Courier New" w:cs="Courier New"/>
              </w:rPr>
            </w:pPr>
            <w:proofErr w:type="spellStart"/>
            <w:ins w:id="400" w:author="Huawei-12-10" w:date="2025-02-06T16:41:00Z">
              <w:r w:rsidRPr="0015072E">
                <w:rPr>
                  <w:rFonts w:ascii="Courier New" w:hAnsi="Courier New" w:cs="Courier New"/>
                </w:rPr>
                <w:t>energySupply</w:t>
              </w:r>
            </w:ins>
            <w:ins w:id="401" w:author="Huawei-12-10" w:date="2025-02-06T16:45:00Z">
              <w:r w:rsidR="005673B2">
                <w:rPr>
                  <w:rFonts w:ascii="Courier New" w:hAnsi="Courier New" w:cs="Courier New"/>
                </w:rPr>
                <w:t>Info</w:t>
              </w:r>
            </w:ins>
            <w:ins w:id="402" w:author="Huawei-12-10" w:date="2025-02-06T16:41:00Z">
              <w:r w:rsidRPr="0015072E">
                <w:rPr>
                  <w:rFonts w:ascii="Courier New" w:hAnsi="Courier New" w:cs="Courier New"/>
                </w:rPr>
                <w:t>Ref</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63EA0525" w14:textId="7456A9B4" w:rsidR="00B21718" w:rsidRPr="00A96990" w:rsidRDefault="005673B2" w:rsidP="00617636">
            <w:pPr>
              <w:keepNext/>
              <w:keepLines/>
              <w:spacing w:after="0"/>
              <w:jc w:val="center"/>
              <w:rPr>
                <w:ins w:id="403" w:author="Huawei-12-10" w:date="2025-02-06T16:41:00Z"/>
                <w:rFonts w:ascii="Arial" w:eastAsia="Malgun Gothic" w:hAnsi="Arial" w:cs="Arial"/>
                <w:kern w:val="2"/>
                <w:sz w:val="18"/>
                <w:szCs w:val="24"/>
                <w14:ligatures w14:val="standardContextual"/>
              </w:rPr>
            </w:pPr>
            <w:ins w:id="404" w:author="Huawei-12-10" w:date="2025-02-06T16:46:00Z">
              <w:r>
                <w:rPr>
                  <w:rFonts w:ascii="Arial" w:hAnsi="Arial"/>
                  <w:sz w:val="18"/>
                </w:rPr>
                <w:t>O</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23D43C34" w14:textId="77777777" w:rsidR="00B21718" w:rsidRPr="00A96990" w:rsidRDefault="00B21718" w:rsidP="00617636">
            <w:pPr>
              <w:keepNext/>
              <w:keepLines/>
              <w:spacing w:after="0"/>
              <w:jc w:val="center"/>
              <w:rPr>
                <w:ins w:id="405" w:author="Huawei-12-10" w:date="2025-02-06T16:41:00Z"/>
                <w:rFonts w:ascii="Arial" w:eastAsia="Malgun Gothic" w:hAnsi="Arial" w:cs="Arial"/>
                <w:kern w:val="2"/>
                <w:sz w:val="18"/>
                <w:szCs w:val="24"/>
                <w14:ligatures w14:val="standardContextual"/>
              </w:rPr>
            </w:pPr>
            <w:ins w:id="406" w:author="Huawei-12-10" w:date="2025-02-06T16:41: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20164F9D" w14:textId="77777777" w:rsidR="00B21718" w:rsidRPr="00A96990" w:rsidRDefault="00B21718" w:rsidP="00617636">
            <w:pPr>
              <w:keepNext/>
              <w:keepLines/>
              <w:spacing w:after="0"/>
              <w:jc w:val="center"/>
              <w:rPr>
                <w:ins w:id="407" w:author="Huawei-12-10" w:date="2025-02-06T16:41:00Z"/>
                <w:rFonts w:ascii="Arial" w:eastAsia="Malgun Gothic" w:hAnsi="Arial" w:cs="Arial"/>
                <w:kern w:val="2"/>
                <w:sz w:val="18"/>
                <w:szCs w:val="24"/>
                <w14:ligatures w14:val="standardContextual"/>
              </w:rPr>
            </w:pPr>
            <w:ins w:id="408" w:author="Huawei-12-10" w:date="2025-02-06T16:41: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2F900C5" w14:textId="77777777" w:rsidR="00B21718" w:rsidRPr="00A96990" w:rsidRDefault="00B21718" w:rsidP="00617636">
            <w:pPr>
              <w:keepNext/>
              <w:keepLines/>
              <w:spacing w:after="0"/>
              <w:jc w:val="center"/>
              <w:rPr>
                <w:ins w:id="409" w:author="Huawei-12-10" w:date="2025-02-06T16:41:00Z"/>
                <w:rFonts w:ascii="Arial" w:eastAsia="Malgun Gothic" w:hAnsi="Arial" w:cs="Arial"/>
                <w:kern w:val="2"/>
                <w:sz w:val="18"/>
                <w:szCs w:val="24"/>
                <w:lang w:eastAsia="zh-CN"/>
                <w14:ligatures w14:val="standardContextual"/>
              </w:rPr>
            </w:pPr>
            <w:ins w:id="410" w:author="Huawei-12-10" w:date="2025-02-06T16:41: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59F4B06" w14:textId="77777777" w:rsidR="00B21718" w:rsidRPr="00A96990" w:rsidRDefault="00B21718" w:rsidP="00617636">
            <w:pPr>
              <w:keepNext/>
              <w:keepLines/>
              <w:spacing w:after="0"/>
              <w:jc w:val="center"/>
              <w:rPr>
                <w:ins w:id="411" w:author="Huawei-12-10" w:date="2025-02-06T16:41:00Z"/>
                <w:rFonts w:ascii="Arial" w:eastAsia="Malgun Gothic" w:hAnsi="Arial" w:cs="Arial"/>
                <w:kern w:val="2"/>
                <w:sz w:val="18"/>
                <w:szCs w:val="24"/>
                <w:lang w:eastAsia="zh-CN"/>
                <w14:ligatures w14:val="standardContextual"/>
              </w:rPr>
            </w:pPr>
            <w:ins w:id="412" w:author="Huawei-12-10" w:date="2025-02-06T16:41:00Z">
              <w:r w:rsidRPr="0015072E">
                <w:rPr>
                  <w:rFonts w:ascii="Arial" w:hAnsi="Arial"/>
                  <w:sz w:val="18"/>
                </w:rPr>
                <w:t>T</w:t>
              </w:r>
            </w:ins>
          </w:p>
        </w:tc>
      </w:tr>
    </w:tbl>
    <w:p w14:paraId="652DBB6B" w14:textId="77777777" w:rsidR="00B21718" w:rsidRPr="00794D65" w:rsidRDefault="00B21718" w:rsidP="00B21718">
      <w:pPr>
        <w:rPr>
          <w:ins w:id="413" w:author="Huawei-12-10" w:date="2025-02-06T16:41:00Z"/>
          <w:lang w:eastAsia="zh-CN"/>
        </w:rPr>
      </w:pPr>
    </w:p>
    <w:p w14:paraId="267BE14C" w14:textId="558BC395" w:rsidR="00B21718" w:rsidRPr="00794D65" w:rsidRDefault="00B21718" w:rsidP="00B21718">
      <w:pPr>
        <w:pStyle w:val="Heading4"/>
        <w:rPr>
          <w:ins w:id="414" w:author="Huawei-12-10" w:date="2025-02-06T16:41:00Z"/>
        </w:rPr>
      </w:pPr>
      <w:ins w:id="415" w:author="Huawei-12-10" w:date="2025-02-06T16:41:00Z">
        <w:r>
          <w:t>X</w:t>
        </w:r>
        <w:r w:rsidRPr="00794D65">
          <w:t>.3.</w:t>
        </w:r>
      </w:ins>
      <w:ins w:id="416" w:author="Huawei-12-10" w:date="2025-02-06T16:42:00Z">
        <w:r>
          <w:t>3</w:t>
        </w:r>
      </w:ins>
      <w:ins w:id="417" w:author="Huawei-12-10" w:date="2025-02-06T16:41:00Z">
        <w:r w:rsidRPr="00794D65">
          <w:t>.3</w:t>
        </w:r>
        <w:r w:rsidRPr="00794D65">
          <w:tab/>
          <w:t>Attribute constraints</w:t>
        </w:r>
      </w:ins>
    </w:p>
    <w:p w14:paraId="797EE9E3" w14:textId="77777777" w:rsidR="00B21718" w:rsidRPr="00794D65" w:rsidRDefault="00B21718" w:rsidP="00B21718">
      <w:pPr>
        <w:rPr>
          <w:ins w:id="418" w:author="Huawei-12-10" w:date="2025-02-06T16:41:00Z"/>
        </w:rPr>
      </w:pPr>
      <w:ins w:id="419" w:author="Huawei-12-10" w:date="2025-02-06T16:41:00Z">
        <w:r w:rsidRPr="00794D65">
          <w:t>None.</w:t>
        </w:r>
      </w:ins>
    </w:p>
    <w:p w14:paraId="14DF9C08" w14:textId="0845F9A8" w:rsidR="00B21718" w:rsidRPr="00794D65" w:rsidRDefault="00B21718" w:rsidP="00B21718">
      <w:pPr>
        <w:pStyle w:val="Heading4"/>
        <w:rPr>
          <w:ins w:id="420" w:author="Huawei-12-10" w:date="2025-02-06T16:41:00Z"/>
          <w:lang w:val="en-US"/>
        </w:rPr>
      </w:pPr>
      <w:ins w:id="421" w:author="Huawei-12-10" w:date="2025-02-06T16:41:00Z">
        <w:r>
          <w:rPr>
            <w:lang w:val="en-US"/>
          </w:rPr>
          <w:t>X</w:t>
        </w:r>
        <w:r w:rsidRPr="00794D65">
          <w:rPr>
            <w:lang w:val="en-US"/>
          </w:rPr>
          <w:t>.3.</w:t>
        </w:r>
      </w:ins>
      <w:ins w:id="422" w:author="Huawei-12-10" w:date="2025-02-06T16:42:00Z">
        <w:r>
          <w:rPr>
            <w:lang w:val="en-US"/>
          </w:rPr>
          <w:t>3</w:t>
        </w:r>
      </w:ins>
      <w:ins w:id="423" w:author="Huawei-12-10" w:date="2025-02-06T16:41:00Z">
        <w:r w:rsidRPr="00794D65">
          <w:rPr>
            <w:lang w:val="en-US"/>
          </w:rPr>
          <w:t>.</w:t>
        </w:r>
        <w:r w:rsidRPr="00794D65">
          <w:rPr>
            <w:lang w:val="en-US" w:eastAsia="zh-CN"/>
          </w:rPr>
          <w:t>4</w:t>
        </w:r>
        <w:r w:rsidRPr="00794D65">
          <w:rPr>
            <w:lang w:val="en-US"/>
          </w:rPr>
          <w:tab/>
          <w:t>Notifications</w:t>
        </w:r>
      </w:ins>
    </w:p>
    <w:p w14:paraId="2B706CBA" w14:textId="527B3154" w:rsidR="0017741F" w:rsidRDefault="0017741F" w:rsidP="0017741F">
      <w:pPr>
        <w:rPr>
          <w:ins w:id="424" w:author="Huawei-12-10" w:date="2025-02-06T16:58:00Z"/>
        </w:rPr>
      </w:pPr>
      <w:ins w:id="425" w:author="Huawei-12-10" w:date="2025-02-06T16:58:00Z">
        <w:r w:rsidRPr="004C2BB1">
          <w:t xml:space="preserve">The common notifications defined in clause </w:t>
        </w:r>
      </w:ins>
      <w:ins w:id="426" w:author="Huawei-12-10" w:date="2025-02-06T17:00:00Z">
        <w:r w:rsidR="008F5692">
          <w:t>X</w:t>
        </w:r>
      </w:ins>
      <w:ins w:id="427" w:author="Huawei-12-10" w:date="2025-02-06T16:58:00Z">
        <w:r w:rsidRPr="004C2BB1">
          <w:t>.5 are valid for this IOC, without exceptions or additions</w:t>
        </w:r>
        <w:r>
          <w:t>.</w:t>
        </w:r>
      </w:ins>
    </w:p>
    <w:p w14:paraId="75BD2196" w14:textId="77777777" w:rsidR="00182E1B" w:rsidRDefault="00182E1B" w:rsidP="00182E1B">
      <w:pPr>
        <w:rPr>
          <w:ins w:id="428" w:author="Huawei-12-10" w:date="2025-01-27T09:03:00Z"/>
        </w:rPr>
      </w:pPr>
    </w:p>
    <w:p w14:paraId="73BE7931" w14:textId="77777777" w:rsidR="00182E1B" w:rsidRPr="00182E1B" w:rsidRDefault="00182E1B" w:rsidP="00182E1B">
      <w:pPr>
        <w:pStyle w:val="Heading3"/>
        <w:rPr>
          <w:ins w:id="429" w:author="Huawei-12-10" w:date="2025-01-27T09:03:00Z"/>
          <w:lang w:val="en-US"/>
        </w:rPr>
      </w:pPr>
      <w:ins w:id="430" w:author="Huawei-12-10" w:date="2025-01-27T09:03:00Z">
        <w:r w:rsidRPr="00182E1B">
          <w:rPr>
            <w:lang w:val="en-US"/>
          </w:rPr>
          <w:t>X.3.4</w:t>
        </w:r>
        <w:r w:rsidRPr="00182E1B">
          <w:rPr>
            <w:lang w:val="en-US"/>
          </w:rPr>
          <w:tab/>
          <w:t xml:space="preserve">EnergySourceInfo </w:t>
        </w:r>
      </w:ins>
    </w:p>
    <w:p w14:paraId="6D3C425C" w14:textId="77777777" w:rsidR="00182E1B" w:rsidRPr="00182E1B" w:rsidRDefault="00182E1B" w:rsidP="00182E1B">
      <w:pPr>
        <w:pStyle w:val="Heading4"/>
        <w:rPr>
          <w:ins w:id="431" w:author="Huawei-12-10" w:date="2025-01-27T09:03:00Z"/>
          <w:lang w:val="en-US"/>
        </w:rPr>
      </w:pPr>
      <w:ins w:id="432" w:author="Huawei-12-10" w:date="2025-01-27T09:03:00Z">
        <w:r w:rsidRPr="00182E1B">
          <w:rPr>
            <w:lang w:val="en-US"/>
          </w:rPr>
          <w:t>X.3.4.1</w:t>
        </w:r>
        <w:r w:rsidRPr="00182E1B">
          <w:rPr>
            <w:lang w:val="en-US"/>
          </w:rPr>
          <w:tab/>
          <w:t>Definition</w:t>
        </w:r>
      </w:ins>
    </w:p>
    <w:p w14:paraId="3BCAC37A" w14:textId="5CCE3D3F" w:rsidR="00182E1B" w:rsidRDefault="00182E1B" w:rsidP="00182E1B">
      <w:pPr>
        <w:rPr>
          <w:ins w:id="433" w:author="Huawei-12-10" w:date="2025-02-07T14:41:00Z"/>
        </w:rPr>
      </w:pPr>
      <w:ins w:id="434" w:author="Huawei-12-10" w:date="2025-01-27T09:03:00Z">
        <w:r w:rsidRPr="00794D65">
          <w:t xml:space="preserve">This </w:t>
        </w:r>
        <w:r>
          <w:t xml:space="preserve">IOC </w:t>
        </w:r>
        <w:r w:rsidRPr="00794D65">
          <w:t xml:space="preserve">defines the </w:t>
        </w:r>
        <w:r>
          <w:t>information related to a type of energy source.</w:t>
        </w:r>
        <w:r w:rsidRPr="00794D65">
          <w:t xml:space="preserve"> </w:t>
        </w:r>
      </w:ins>
    </w:p>
    <w:p w14:paraId="6F1078E5" w14:textId="14AE7DE7" w:rsidR="00326A75" w:rsidRDefault="00326A75" w:rsidP="00182E1B">
      <w:pPr>
        <w:rPr>
          <w:ins w:id="435" w:author="Huawei-12-10" w:date="2025-02-07T14:42:00Z"/>
        </w:rPr>
      </w:pPr>
      <w:ins w:id="436" w:author="Huawei-12-10" w:date="2025-02-07T14:41:00Z">
        <w:r>
          <w:t xml:space="preserve">The attribute </w:t>
        </w:r>
        <w:proofErr w:type="spellStart"/>
        <w:r>
          <w:rPr>
            <w:rFonts w:ascii="Courier New" w:hAnsi="Courier New" w:cs="Courier New"/>
            <w:szCs w:val="18"/>
          </w:rPr>
          <w:t>e</w:t>
        </w:r>
        <w:r w:rsidRPr="00386446">
          <w:rPr>
            <w:rFonts w:ascii="Courier New" w:hAnsi="Courier New" w:cs="Courier New"/>
            <w:szCs w:val="18"/>
            <w:lang w:eastAsia="zh-CN"/>
          </w:rPr>
          <w:t>nergy</w:t>
        </w:r>
        <w:r>
          <w:rPr>
            <w:rFonts w:ascii="Courier New" w:hAnsi="Courier New" w:cs="Courier New"/>
            <w:szCs w:val="18"/>
            <w:lang w:eastAsia="zh-CN"/>
          </w:rPr>
          <w:t>Source</w:t>
        </w:r>
        <w:r>
          <w:rPr>
            <w:rFonts w:ascii="Courier New" w:hAnsi="Courier New" w:cs="Courier New"/>
            <w:szCs w:val="18"/>
            <w:lang w:eastAsia="zh-CN"/>
          </w:rPr>
          <w:t>Ratio</w:t>
        </w:r>
        <w:proofErr w:type="spellEnd"/>
        <w:r>
          <w:t xml:space="preserve"> represents t</w:t>
        </w:r>
        <w:r w:rsidRPr="00326A75">
          <w:t xml:space="preserve">he proportion of the energy provided by </w:t>
        </w:r>
      </w:ins>
      <w:ins w:id="437" w:author="Huawei-12-10" w:date="2025-02-07T14:42:00Z">
        <w:r>
          <w:t>an</w:t>
        </w:r>
      </w:ins>
      <w:ins w:id="438" w:author="Huawei-12-10" w:date="2025-02-07T14:41:00Z">
        <w:r w:rsidRPr="00326A75">
          <w:t xml:space="preserve"> energy source type relatively to the total energy supplied to the </w:t>
        </w:r>
        <w:proofErr w:type="spellStart"/>
        <w:r w:rsidRPr="00326A75">
          <w:t>ManagedEntity</w:t>
        </w:r>
        <w:proofErr w:type="spellEnd"/>
        <w:r w:rsidRPr="00326A75">
          <w:t xml:space="preserve"> through an energy supply type</w:t>
        </w:r>
      </w:ins>
      <w:ins w:id="439" w:author="Huawei-12-10" w:date="2025-02-07T14:42:00Z">
        <w:r>
          <w:t>.</w:t>
        </w:r>
      </w:ins>
    </w:p>
    <w:p w14:paraId="0520C902" w14:textId="4A5CE495" w:rsidR="00326A75" w:rsidRDefault="00326A75" w:rsidP="00182E1B">
      <w:pPr>
        <w:rPr>
          <w:ins w:id="440" w:author="Huawei-12-10" w:date="2025-01-27T09:03:00Z"/>
        </w:rPr>
      </w:pPr>
      <w:ins w:id="441" w:author="Huawei-12-10" w:date="2025-02-07T14:42:00Z">
        <w:r>
          <w:t>The attribu</w:t>
        </w:r>
      </w:ins>
      <w:ins w:id="442" w:author="Huawei-12-10" w:date="2025-02-07T14:43:00Z">
        <w:r>
          <w:t>t</w:t>
        </w:r>
      </w:ins>
      <w:ins w:id="443" w:author="Huawei-12-10" w:date="2025-02-07T14:42:00Z">
        <w:r>
          <w:t xml:space="preserve">e </w:t>
        </w:r>
      </w:ins>
      <w:proofErr w:type="spellStart"/>
      <w:ins w:id="444" w:author="Huawei-12-10" w:date="2025-02-07T14:43:00Z">
        <w:r w:rsidRPr="0015072E">
          <w:rPr>
            <w:rFonts w:ascii="Courier New" w:hAnsi="Courier New" w:cs="Courier New"/>
          </w:rPr>
          <w:t>energyS</w:t>
        </w:r>
        <w:r>
          <w:rPr>
            <w:rFonts w:ascii="Courier New" w:hAnsi="Courier New" w:cs="Courier New"/>
          </w:rPr>
          <w:t>ourceType</w:t>
        </w:r>
        <w:r w:rsidRPr="0015072E">
          <w:rPr>
            <w:rFonts w:ascii="Courier New" w:hAnsi="Courier New" w:cs="Courier New"/>
          </w:rPr>
          <w:t>Ref</w:t>
        </w:r>
        <w:proofErr w:type="spellEnd"/>
        <w:r w:rsidRPr="00326A75">
          <w:t xml:space="preserve"> contains the DN of </w:t>
        </w:r>
        <w:proofErr w:type="spellStart"/>
        <w:r w:rsidRPr="00326A75">
          <w:t>EnergySourceType</w:t>
        </w:r>
        <w:proofErr w:type="spellEnd"/>
        <w:r w:rsidRPr="00326A75">
          <w:t>.</w:t>
        </w:r>
      </w:ins>
      <w:ins w:id="445" w:author="Huawei-12-10" w:date="2025-02-07T14:42:00Z">
        <w:r>
          <w:t xml:space="preserve"> </w:t>
        </w:r>
      </w:ins>
    </w:p>
    <w:p w14:paraId="6CB9E321" w14:textId="77777777" w:rsidR="00182E1B" w:rsidRPr="00794D65" w:rsidRDefault="00182E1B" w:rsidP="00182E1B">
      <w:pPr>
        <w:pStyle w:val="Heading4"/>
        <w:rPr>
          <w:ins w:id="446" w:author="Huawei-12-10" w:date="2025-01-27T09:03:00Z"/>
          <w:lang w:val="fr-FR"/>
        </w:rPr>
      </w:pPr>
      <w:ins w:id="447" w:author="Huawei-12-10" w:date="2025-01-27T09:03:00Z">
        <w:r>
          <w:rPr>
            <w:lang w:val="fr-FR"/>
          </w:rPr>
          <w:t>X</w:t>
        </w:r>
        <w:r w:rsidRPr="00794D65">
          <w:rPr>
            <w:lang w:val="fr-FR"/>
          </w:rPr>
          <w:t>.3.</w:t>
        </w:r>
        <w:r>
          <w:rPr>
            <w:lang w:val="fr-FR"/>
          </w:rPr>
          <w:t>4</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182E1B" w:rsidRPr="00794D65" w14:paraId="1A94AD61" w14:textId="77777777" w:rsidTr="00617636">
        <w:trPr>
          <w:cantSplit/>
          <w:jc w:val="center"/>
          <w:ins w:id="448" w:author="Huawei-12-10" w:date="2025-01-27T09:03: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4B5197" w14:textId="77777777" w:rsidR="00182E1B" w:rsidRPr="00794D65" w:rsidRDefault="00182E1B" w:rsidP="00617636">
            <w:pPr>
              <w:keepNext/>
              <w:keepLines/>
              <w:spacing w:after="0"/>
              <w:jc w:val="center"/>
              <w:rPr>
                <w:ins w:id="449" w:author="Huawei-12-10" w:date="2025-01-27T09:03:00Z"/>
                <w:rFonts w:ascii="Arial" w:eastAsia="Malgun Gothic" w:hAnsi="Arial" w:cs="Arial"/>
                <w:b/>
                <w:kern w:val="2"/>
                <w:sz w:val="18"/>
                <w:szCs w:val="24"/>
                <w14:ligatures w14:val="standardContextual"/>
              </w:rPr>
            </w:pPr>
            <w:ins w:id="450" w:author="Huawei-12-10" w:date="2025-01-27T09:03: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85D737" w14:textId="77777777" w:rsidR="00182E1B" w:rsidRPr="00794D65" w:rsidRDefault="00182E1B" w:rsidP="00617636">
            <w:pPr>
              <w:keepNext/>
              <w:keepLines/>
              <w:spacing w:after="0"/>
              <w:jc w:val="center"/>
              <w:rPr>
                <w:ins w:id="451" w:author="Huawei-12-10" w:date="2025-01-27T09:03:00Z"/>
                <w:rFonts w:ascii="Arial" w:eastAsia="Malgun Gothic" w:hAnsi="Arial" w:cs="Arial"/>
                <w:b/>
                <w:kern w:val="2"/>
                <w:sz w:val="18"/>
                <w:szCs w:val="24"/>
                <w14:ligatures w14:val="standardContextual"/>
              </w:rPr>
            </w:pPr>
            <w:ins w:id="452" w:author="Huawei-12-10" w:date="2025-01-27T09:03: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9E05CA" w14:textId="77777777" w:rsidR="00182E1B" w:rsidRPr="00794D65" w:rsidRDefault="00182E1B" w:rsidP="00617636">
            <w:pPr>
              <w:keepNext/>
              <w:keepLines/>
              <w:spacing w:after="0"/>
              <w:jc w:val="center"/>
              <w:rPr>
                <w:ins w:id="453" w:author="Huawei-12-10" w:date="2025-01-27T09:03:00Z"/>
                <w:rFonts w:ascii="Arial" w:eastAsia="Malgun Gothic" w:hAnsi="Arial" w:cs="Arial"/>
                <w:b/>
                <w:kern w:val="2"/>
                <w:sz w:val="18"/>
                <w:szCs w:val="24"/>
                <w14:ligatures w14:val="standardContextual"/>
              </w:rPr>
            </w:pPr>
            <w:proofErr w:type="spellStart"/>
            <w:ins w:id="454" w:author="Huawei-12-10" w:date="2025-01-27T09:03: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50E1B0" w14:textId="77777777" w:rsidR="00182E1B" w:rsidRPr="00794D65" w:rsidRDefault="00182E1B" w:rsidP="00617636">
            <w:pPr>
              <w:keepNext/>
              <w:keepLines/>
              <w:spacing w:after="0"/>
              <w:jc w:val="center"/>
              <w:rPr>
                <w:ins w:id="455" w:author="Huawei-12-10" w:date="2025-01-27T09:03:00Z"/>
                <w:rFonts w:ascii="Arial" w:eastAsia="Malgun Gothic" w:hAnsi="Arial" w:cs="Arial"/>
                <w:b/>
                <w:kern w:val="2"/>
                <w:sz w:val="18"/>
                <w:szCs w:val="24"/>
                <w14:ligatures w14:val="standardContextual"/>
              </w:rPr>
            </w:pPr>
            <w:proofErr w:type="spellStart"/>
            <w:ins w:id="456" w:author="Huawei-12-10" w:date="2025-01-27T09:03: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EEE578" w14:textId="77777777" w:rsidR="00182E1B" w:rsidRPr="00794D65" w:rsidRDefault="00182E1B" w:rsidP="00617636">
            <w:pPr>
              <w:keepNext/>
              <w:keepLines/>
              <w:spacing w:after="0"/>
              <w:jc w:val="center"/>
              <w:rPr>
                <w:ins w:id="457" w:author="Huawei-12-10" w:date="2025-01-27T09:03:00Z"/>
                <w:rFonts w:ascii="Arial" w:eastAsia="Malgun Gothic" w:hAnsi="Arial" w:cs="Arial"/>
                <w:b/>
                <w:kern w:val="2"/>
                <w:sz w:val="18"/>
                <w:szCs w:val="24"/>
                <w14:ligatures w14:val="standardContextual"/>
              </w:rPr>
            </w:pPr>
            <w:proofErr w:type="spellStart"/>
            <w:ins w:id="458" w:author="Huawei-12-10" w:date="2025-01-27T09:03: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E5FFD7" w14:textId="77777777" w:rsidR="00182E1B" w:rsidRPr="00794D65" w:rsidRDefault="00182E1B" w:rsidP="00617636">
            <w:pPr>
              <w:keepNext/>
              <w:keepLines/>
              <w:spacing w:after="0"/>
              <w:jc w:val="center"/>
              <w:rPr>
                <w:ins w:id="459" w:author="Huawei-12-10" w:date="2025-01-27T09:03:00Z"/>
                <w:rFonts w:ascii="Arial" w:eastAsia="Malgun Gothic" w:hAnsi="Arial" w:cs="Arial"/>
                <w:b/>
                <w:kern w:val="2"/>
                <w:sz w:val="18"/>
                <w:szCs w:val="24"/>
                <w14:ligatures w14:val="standardContextual"/>
              </w:rPr>
            </w:pPr>
            <w:proofErr w:type="spellStart"/>
            <w:ins w:id="460" w:author="Huawei-12-10" w:date="2025-01-27T09:03:00Z">
              <w:r w:rsidRPr="00794D65">
                <w:rPr>
                  <w:rFonts w:ascii="Arial" w:eastAsia="Malgun Gothic" w:hAnsi="Arial" w:cs="Arial"/>
                  <w:b/>
                  <w:kern w:val="2"/>
                  <w:sz w:val="18"/>
                  <w:szCs w:val="24"/>
                  <w14:ligatures w14:val="standardContextual"/>
                </w:rPr>
                <w:t>isNotifyable</w:t>
              </w:r>
              <w:proofErr w:type="spellEnd"/>
            </w:ins>
          </w:p>
        </w:tc>
      </w:tr>
      <w:tr w:rsidR="00182E1B" w:rsidRPr="00794D65" w14:paraId="751F6C7B" w14:textId="77777777" w:rsidTr="00617636">
        <w:trPr>
          <w:cantSplit/>
          <w:jc w:val="center"/>
          <w:ins w:id="461" w:author="Huawei-12-10" w:date="2025-01-27T09:03:00Z"/>
        </w:trPr>
        <w:tc>
          <w:tcPr>
            <w:tcW w:w="2399" w:type="pct"/>
            <w:tcBorders>
              <w:top w:val="single" w:sz="4" w:space="0" w:color="auto"/>
              <w:left w:val="single" w:sz="4" w:space="0" w:color="auto"/>
              <w:bottom w:val="single" w:sz="4" w:space="0" w:color="auto"/>
              <w:right w:val="single" w:sz="4" w:space="0" w:color="auto"/>
            </w:tcBorders>
            <w:noWrap/>
          </w:tcPr>
          <w:p w14:paraId="2E3374AA" w14:textId="3D13F571" w:rsidR="00182E1B" w:rsidRPr="00DD3CAC" w:rsidRDefault="00182E1B" w:rsidP="00617636">
            <w:pPr>
              <w:pStyle w:val="TAL"/>
              <w:overflowPunct w:val="0"/>
              <w:autoSpaceDE w:val="0"/>
              <w:autoSpaceDN w:val="0"/>
              <w:adjustRightInd w:val="0"/>
              <w:textAlignment w:val="baseline"/>
              <w:rPr>
                <w:ins w:id="462" w:author="Huawei-12-10" w:date="2025-01-27T09:03:00Z"/>
                <w:rFonts w:ascii="Courier New" w:hAnsi="Courier New" w:cs="Courier New"/>
              </w:rPr>
            </w:pPr>
            <w:proofErr w:type="spellStart"/>
            <w:ins w:id="463" w:author="Huawei-12-10" w:date="2025-01-27T09:03:00Z">
              <w:r>
                <w:rPr>
                  <w:rFonts w:ascii="Courier New" w:hAnsi="Courier New" w:cs="Courier New"/>
                  <w:szCs w:val="18"/>
                </w:rPr>
                <w:t>e</w:t>
              </w:r>
              <w:r w:rsidRPr="00386446">
                <w:rPr>
                  <w:rFonts w:ascii="Courier New" w:hAnsi="Courier New" w:cs="Courier New"/>
                  <w:szCs w:val="18"/>
                  <w:lang w:eastAsia="zh-CN"/>
                </w:rPr>
                <w:t>nergy</w:t>
              </w:r>
            </w:ins>
            <w:ins w:id="464" w:author="Huawei-12-10" w:date="2025-02-06T16:56:00Z">
              <w:r w:rsidR="00B479E4">
                <w:rPr>
                  <w:rFonts w:ascii="Courier New" w:hAnsi="Courier New" w:cs="Courier New"/>
                  <w:szCs w:val="18"/>
                  <w:lang w:eastAsia="zh-CN"/>
                </w:rPr>
                <w:t>Source</w:t>
              </w:r>
            </w:ins>
            <w:ins w:id="465" w:author="Huawei-12-10" w:date="2025-01-27T09:03:00Z">
              <w:r>
                <w:rPr>
                  <w:rFonts w:ascii="Courier New" w:hAnsi="Courier New" w:cs="Courier New"/>
                  <w:szCs w:val="18"/>
                  <w:lang w:eastAsia="zh-CN"/>
                </w:rPr>
                <w:t>Ratio</w:t>
              </w:r>
              <w:proofErr w:type="spellEnd"/>
            </w:ins>
          </w:p>
        </w:tc>
        <w:tc>
          <w:tcPr>
            <w:tcW w:w="196" w:type="pct"/>
            <w:tcBorders>
              <w:top w:val="single" w:sz="4" w:space="0" w:color="auto"/>
              <w:left w:val="single" w:sz="4" w:space="0" w:color="auto"/>
              <w:bottom w:val="single" w:sz="4" w:space="0" w:color="auto"/>
              <w:right w:val="single" w:sz="4" w:space="0" w:color="auto"/>
            </w:tcBorders>
            <w:noWrap/>
          </w:tcPr>
          <w:p w14:paraId="070F7607" w14:textId="77777777" w:rsidR="00182E1B" w:rsidRPr="00794D65" w:rsidRDefault="00182E1B" w:rsidP="00617636">
            <w:pPr>
              <w:keepNext/>
              <w:keepLines/>
              <w:spacing w:after="0"/>
              <w:jc w:val="center"/>
              <w:rPr>
                <w:ins w:id="466" w:author="Huawei-12-10" w:date="2025-01-27T09:03:00Z"/>
                <w:rFonts w:ascii="Arial" w:eastAsia="Malgun Gothic" w:hAnsi="Arial"/>
                <w:kern w:val="2"/>
                <w:sz w:val="18"/>
                <w14:ligatures w14:val="standardContextual"/>
              </w:rPr>
            </w:pPr>
            <w:ins w:id="467" w:author="Huawei-12-10" w:date="2025-01-27T09:03:00Z">
              <w:r>
                <w:rPr>
                  <w:rFonts w:ascii="Arial" w:hAnsi="Arial" w:cs="Arial"/>
                  <w:sz w:val="18"/>
                  <w:szCs w:val="18"/>
                </w:rPr>
                <w:t>O</w:t>
              </w:r>
            </w:ins>
          </w:p>
        </w:tc>
        <w:tc>
          <w:tcPr>
            <w:tcW w:w="597" w:type="pct"/>
            <w:tcBorders>
              <w:top w:val="single" w:sz="4" w:space="0" w:color="auto"/>
              <w:left w:val="single" w:sz="4" w:space="0" w:color="auto"/>
              <w:bottom w:val="single" w:sz="4" w:space="0" w:color="auto"/>
              <w:right w:val="single" w:sz="4" w:space="0" w:color="auto"/>
            </w:tcBorders>
            <w:noWrap/>
          </w:tcPr>
          <w:p w14:paraId="772F9CF7" w14:textId="77777777" w:rsidR="00182E1B" w:rsidRPr="00794D65" w:rsidRDefault="00182E1B" w:rsidP="00617636">
            <w:pPr>
              <w:keepNext/>
              <w:keepLines/>
              <w:spacing w:after="0"/>
              <w:jc w:val="center"/>
              <w:rPr>
                <w:ins w:id="468" w:author="Huawei-12-10" w:date="2025-01-27T09:03:00Z"/>
                <w:rFonts w:ascii="Arial" w:eastAsia="Malgun Gothic" w:hAnsi="Arial" w:cs="Arial"/>
                <w:kern w:val="2"/>
                <w:sz w:val="18"/>
                <w:szCs w:val="24"/>
                <w14:ligatures w14:val="standardContextual"/>
              </w:rPr>
            </w:pPr>
            <w:ins w:id="469" w:author="Huawei-12-10" w:date="2025-01-27T09:03:00Z">
              <w:r>
                <w:rPr>
                  <w:rFonts w:ascii="Arial" w:hAnsi="Arial" w:cs="Arial"/>
                  <w:sz w:val="18"/>
                  <w:szCs w:val="18"/>
                </w:rPr>
                <w:t>T</w:t>
              </w:r>
            </w:ins>
          </w:p>
        </w:tc>
        <w:tc>
          <w:tcPr>
            <w:tcW w:w="614" w:type="pct"/>
            <w:tcBorders>
              <w:top w:val="single" w:sz="4" w:space="0" w:color="auto"/>
              <w:left w:val="single" w:sz="4" w:space="0" w:color="auto"/>
              <w:bottom w:val="single" w:sz="4" w:space="0" w:color="auto"/>
              <w:right w:val="single" w:sz="4" w:space="0" w:color="auto"/>
            </w:tcBorders>
            <w:noWrap/>
          </w:tcPr>
          <w:p w14:paraId="78A5B94C" w14:textId="77777777" w:rsidR="00182E1B" w:rsidRPr="00794D65" w:rsidRDefault="00182E1B" w:rsidP="00617636">
            <w:pPr>
              <w:keepNext/>
              <w:keepLines/>
              <w:spacing w:after="0"/>
              <w:jc w:val="center"/>
              <w:rPr>
                <w:ins w:id="470" w:author="Huawei-12-10" w:date="2025-01-27T09:03:00Z"/>
                <w:rFonts w:ascii="Arial" w:eastAsia="Malgun Gothic" w:hAnsi="Arial" w:cs="Arial"/>
                <w:kern w:val="2"/>
                <w:sz w:val="18"/>
                <w:szCs w:val="24"/>
                <w14:ligatures w14:val="standardContextual"/>
              </w:rPr>
            </w:pPr>
            <w:ins w:id="471" w:author="Huawei-12-10" w:date="2025-01-27T09:03:00Z">
              <w:r>
                <w:rPr>
                  <w:rFonts w:ascii="Arial" w:hAnsi="Arial" w:cs="Arial"/>
                  <w:sz w:val="18"/>
                  <w:szCs w:val="18"/>
                </w:rPr>
                <w:t>T</w:t>
              </w:r>
            </w:ins>
          </w:p>
        </w:tc>
        <w:tc>
          <w:tcPr>
            <w:tcW w:w="597" w:type="pct"/>
            <w:tcBorders>
              <w:top w:val="single" w:sz="4" w:space="0" w:color="auto"/>
              <w:left w:val="single" w:sz="4" w:space="0" w:color="auto"/>
              <w:bottom w:val="single" w:sz="4" w:space="0" w:color="auto"/>
              <w:right w:val="single" w:sz="4" w:space="0" w:color="auto"/>
            </w:tcBorders>
            <w:noWrap/>
          </w:tcPr>
          <w:p w14:paraId="08C28556" w14:textId="77777777" w:rsidR="00182E1B" w:rsidRPr="00794D65" w:rsidRDefault="00182E1B" w:rsidP="00617636">
            <w:pPr>
              <w:keepNext/>
              <w:keepLines/>
              <w:spacing w:after="0"/>
              <w:jc w:val="center"/>
              <w:rPr>
                <w:ins w:id="472" w:author="Huawei-12-10" w:date="2025-01-27T09:03:00Z"/>
                <w:rFonts w:ascii="Arial" w:eastAsia="Malgun Gothic" w:hAnsi="Arial" w:cs="Arial"/>
                <w:kern w:val="2"/>
                <w:sz w:val="18"/>
                <w:szCs w:val="24"/>
                <w:lang w:eastAsia="zh-CN"/>
                <w14:ligatures w14:val="standardContextual"/>
              </w:rPr>
            </w:pPr>
            <w:ins w:id="473" w:author="Huawei-12-10" w:date="2025-01-27T09:03:00Z">
              <w:r>
                <w:rPr>
                  <w:rFonts w:ascii="Arial" w:hAnsi="Arial" w:cs="Arial"/>
                  <w:sz w:val="18"/>
                  <w:szCs w:val="18"/>
                </w:rPr>
                <w:t>F</w:t>
              </w:r>
            </w:ins>
          </w:p>
        </w:tc>
        <w:tc>
          <w:tcPr>
            <w:tcW w:w="597" w:type="pct"/>
            <w:tcBorders>
              <w:top w:val="single" w:sz="4" w:space="0" w:color="auto"/>
              <w:left w:val="single" w:sz="4" w:space="0" w:color="auto"/>
              <w:bottom w:val="single" w:sz="4" w:space="0" w:color="auto"/>
              <w:right w:val="single" w:sz="4" w:space="0" w:color="auto"/>
            </w:tcBorders>
            <w:noWrap/>
          </w:tcPr>
          <w:p w14:paraId="2981D6F0" w14:textId="77777777" w:rsidR="00182E1B" w:rsidRPr="00794D65" w:rsidRDefault="00182E1B" w:rsidP="00617636">
            <w:pPr>
              <w:keepNext/>
              <w:keepLines/>
              <w:spacing w:after="0"/>
              <w:jc w:val="center"/>
              <w:rPr>
                <w:ins w:id="474" w:author="Huawei-12-10" w:date="2025-01-27T09:03:00Z"/>
                <w:rFonts w:ascii="Arial" w:eastAsia="Malgun Gothic" w:hAnsi="Arial" w:cs="Arial"/>
                <w:kern w:val="2"/>
                <w:sz w:val="18"/>
                <w:szCs w:val="24"/>
                <w:lang w:eastAsia="zh-CN"/>
                <w14:ligatures w14:val="standardContextual"/>
              </w:rPr>
            </w:pPr>
            <w:ins w:id="475" w:author="Huawei-12-10" w:date="2025-01-27T09:03:00Z">
              <w:r>
                <w:rPr>
                  <w:rFonts w:ascii="Arial" w:hAnsi="Arial" w:cs="Arial"/>
                  <w:sz w:val="18"/>
                  <w:szCs w:val="18"/>
                </w:rPr>
                <w:t>T</w:t>
              </w:r>
            </w:ins>
          </w:p>
        </w:tc>
      </w:tr>
      <w:tr w:rsidR="00B479E4" w:rsidRPr="00DD2CF1" w14:paraId="34CB2974" w14:textId="77777777" w:rsidTr="00617636">
        <w:trPr>
          <w:cantSplit/>
          <w:jc w:val="center"/>
          <w:ins w:id="476" w:author="Huawei-12-10" w:date="2025-02-06T16:55: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65D012B7" w14:textId="40E28A0E" w:rsidR="00B479E4" w:rsidRDefault="00B479E4" w:rsidP="00B479E4">
            <w:pPr>
              <w:pStyle w:val="TAL"/>
              <w:overflowPunct w:val="0"/>
              <w:autoSpaceDE w:val="0"/>
              <w:autoSpaceDN w:val="0"/>
              <w:adjustRightInd w:val="0"/>
              <w:textAlignment w:val="baseline"/>
              <w:rPr>
                <w:ins w:id="477" w:author="Huawei-12-10" w:date="2025-02-06T16:55:00Z"/>
                <w:rFonts w:ascii="Courier New" w:hAnsi="Courier New" w:cs="Courier New"/>
                <w:szCs w:val="18"/>
              </w:rPr>
            </w:pPr>
            <w:ins w:id="478" w:author="Huawei-12-10" w:date="2025-02-06T16:55:00Z">
              <w:r w:rsidRPr="0015072E">
                <w:rPr>
                  <w:b/>
                  <w:bCs/>
                  <w:color w:val="000000"/>
                  <w:lang w:val="de-DE"/>
                </w:rPr>
                <w:t>Attributes related to role</w:t>
              </w:r>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7A6AF1E2" w14:textId="77777777" w:rsidR="00B479E4" w:rsidRPr="00EE434E" w:rsidRDefault="00B479E4" w:rsidP="00B479E4">
            <w:pPr>
              <w:keepNext/>
              <w:keepLines/>
              <w:spacing w:after="0"/>
              <w:jc w:val="center"/>
              <w:rPr>
                <w:ins w:id="479" w:author="Huawei-12-10" w:date="2025-02-06T16:55:00Z"/>
                <w:rFonts w:ascii="Arial"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3CE7185" w14:textId="77777777" w:rsidR="00B479E4" w:rsidRPr="00EE434E" w:rsidRDefault="00B479E4" w:rsidP="00B479E4">
            <w:pPr>
              <w:keepNext/>
              <w:keepLines/>
              <w:spacing w:after="0"/>
              <w:jc w:val="center"/>
              <w:rPr>
                <w:ins w:id="480" w:author="Huawei-12-10" w:date="2025-02-06T16:55:00Z"/>
                <w:rFonts w:ascii="Arial" w:hAnsi="Arial" w:cs="Arial"/>
                <w:sz w:val="18"/>
                <w:szCs w:val="18"/>
              </w:rPr>
            </w:pPr>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51E5F66C" w14:textId="77777777" w:rsidR="00B479E4" w:rsidRPr="00EE434E" w:rsidRDefault="00B479E4" w:rsidP="00B479E4">
            <w:pPr>
              <w:keepNext/>
              <w:keepLines/>
              <w:spacing w:after="0"/>
              <w:jc w:val="center"/>
              <w:rPr>
                <w:ins w:id="481" w:author="Huawei-12-10" w:date="2025-02-06T16:55:00Z"/>
                <w:rFonts w:ascii="Arial"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E2B77DB" w14:textId="77777777" w:rsidR="00B479E4" w:rsidRPr="00EE434E" w:rsidRDefault="00B479E4" w:rsidP="00B479E4">
            <w:pPr>
              <w:keepNext/>
              <w:keepLines/>
              <w:spacing w:after="0"/>
              <w:jc w:val="center"/>
              <w:rPr>
                <w:ins w:id="482" w:author="Huawei-12-10" w:date="2025-02-06T16:55:00Z"/>
                <w:rFonts w:ascii="Arial"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64A1F89A" w14:textId="77777777" w:rsidR="00B479E4" w:rsidRPr="00EE434E" w:rsidRDefault="00B479E4" w:rsidP="00B479E4">
            <w:pPr>
              <w:keepNext/>
              <w:keepLines/>
              <w:spacing w:after="0"/>
              <w:jc w:val="center"/>
              <w:rPr>
                <w:ins w:id="483" w:author="Huawei-12-10" w:date="2025-02-06T16:55:00Z"/>
                <w:rFonts w:ascii="Arial" w:hAnsi="Arial" w:cs="Arial"/>
                <w:sz w:val="18"/>
                <w:szCs w:val="18"/>
              </w:rPr>
            </w:pPr>
          </w:p>
        </w:tc>
      </w:tr>
      <w:tr w:rsidR="00B479E4" w:rsidRPr="00DD2CF1" w14:paraId="2E6A6671" w14:textId="77777777" w:rsidTr="00617636">
        <w:trPr>
          <w:cantSplit/>
          <w:jc w:val="center"/>
          <w:ins w:id="484" w:author="Huawei-12-10" w:date="2025-02-06T16:55: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05F35CDE" w14:textId="103D9890" w:rsidR="00B479E4" w:rsidRDefault="00B479E4" w:rsidP="00B479E4">
            <w:pPr>
              <w:pStyle w:val="TAL"/>
              <w:overflowPunct w:val="0"/>
              <w:autoSpaceDE w:val="0"/>
              <w:autoSpaceDN w:val="0"/>
              <w:adjustRightInd w:val="0"/>
              <w:textAlignment w:val="baseline"/>
              <w:rPr>
                <w:ins w:id="485" w:author="Huawei-12-10" w:date="2025-02-06T16:55:00Z"/>
                <w:rFonts w:ascii="Courier New" w:hAnsi="Courier New" w:cs="Courier New"/>
                <w:szCs w:val="18"/>
              </w:rPr>
            </w:pPr>
            <w:proofErr w:type="spellStart"/>
            <w:ins w:id="486" w:author="Huawei-12-10" w:date="2025-02-06T16:55:00Z">
              <w:r w:rsidRPr="0015072E">
                <w:rPr>
                  <w:rFonts w:ascii="Courier New" w:hAnsi="Courier New" w:cs="Courier New"/>
                </w:rPr>
                <w:t>energyS</w:t>
              </w:r>
            </w:ins>
            <w:ins w:id="487" w:author="Huawei-12-10" w:date="2025-02-06T16:56:00Z">
              <w:r>
                <w:rPr>
                  <w:rFonts w:ascii="Courier New" w:hAnsi="Courier New" w:cs="Courier New"/>
                </w:rPr>
                <w:t>ourceType</w:t>
              </w:r>
            </w:ins>
            <w:ins w:id="488" w:author="Huawei-12-10" w:date="2025-02-06T16:55:00Z">
              <w:r w:rsidRPr="0015072E">
                <w:rPr>
                  <w:rFonts w:ascii="Courier New" w:hAnsi="Courier New" w:cs="Courier New"/>
                </w:rPr>
                <w:t>Ref</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643E61E0" w14:textId="4F281B52" w:rsidR="00B479E4" w:rsidRPr="00EE434E" w:rsidRDefault="00B479E4" w:rsidP="00B479E4">
            <w:pPr>
              <w:keepNext/>
              <w:keepLines/>
              <w:spacing w:after="0"/>
              <w:jc w:val="center"/>
              <w:rPr>
                <w:ins w:id="489" w:author="Huawei-12-10" w:date="2025-02-06T16:55:00Z"/>
                <w:rFonts w:ascii="Arial" w:hAnsi="Arial" w:cs="Arial"/>
                <w:sz w:val="18"/>
                <w:szCs w:val="18"/>
              </w:rPr>
            </w:pPr>
            <w:ins w:id="490" w:author="Huawei-12-10" w:date="2025-02-06T16:55: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83DB52D" w14:textId="50ACFD44" w:rsidR="00B479E4" w:rsidRPr="00EE434E" w:rsidRDefault="00B479E4" w:rsidP="00B479E4">
            <w:pPr>
              <w:keepNext/>
              <w:keepLines/>
              <w:spacing w:after="0"/>
              <w:jc w:val="center"/>
              <w:rPr>
                <w:ins w:id="491" w:author="Huawei-12-10" w:date="2025-02-06T16:55:00Z"/>
                <w:rFonts w:ascii="Arial" w:hAnsi="Arial" w:cs="Arial"/>
                <w:sz w:val="18"/>
                <w:szCs w:val="18"/>
              </w:rPr>
            </w:pPr>
            <w:ins w:id="492" w:author="Huawei-12-10" w:date="2025-02-06T16:55: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025C6148" w14:textId="177D09CC" w:rsidR="00B479E4" w:rsidRPr="00EE434E" w:rsidRDefault="00B479E4" w:rsidP="00B479E4">
            <w:pPr>
              <w:keepNext/>
              <w:keepLines/>
              <w:spacing w:after="0"/>
              <w:jc w:val="center"/>
              <w:rPr>
                <w:ins w:id="493" w:author="Huawei-12-10" w:date="2025-02-06T16:55:00Z"/>
                <w:rFonts w:ascii="Arial" w:hAnsi="Arial" w:cs="Arial"/>
                <w:sz w:val="18"/>
                <w:szCs w:val="18"/>
              </w:rPr>
            </w:pPr>
            <w:ins w:id="494" w:author="Huawei-12-10" w:date="2025-02-06T16:55: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2D0CCA25" w14:textId="32EDA6C2" w:rsidR="00B479E4" w:rsidRPr="00EE434E" w:rsidRDefault="00B479E4" w:rsidP="00B479E4">
            <w:pPr>
              <w:keepNext/>
              <w:keepLines/>
              <w:spacing w:after="0"/>
              <w:jc w:val="center"/>
              <w:rPr>
                <w:ins w:id="495" w:author="Huawei-12-10" w:date="2025-02-06T16:55:00Z"/>
                <w:rFonts w:ascii="Arial" w:hAnsi="Arial" w:cs="Arial"/>
                <w:sz w:val="18"/>
                <w:szCs w:val="18"/>
              </w:rPr>
            </w:pPr>
            <w:ins w:id="496" w:author="Huawei-12-10" w:date="2025-02-06T16:55: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EB3AFC1" w14:textId="62233D89" w:rsidR="00B479E4" w:rsidRPr="00EE434E" w:rsidRDefault="00B479E4" w:rsidP="00B479E4">
            <w:pPr>
              <w:keepNext/>
              <w:keepLines/>
              <w:spacing w:after="0"/>
              <w:jc w:val="center"/>
              <w:rPr>
                <w:ins w:id="497" w:author="Huawei-12-10" w:date="2025-02-06T16:55:00Z"/>
                <w:rFonts w:ascii="Arial" w:hAnsi="Arial" w:cs="Arial"/>
                <w:sz w:val="18"/>
                <w:szCs w:val="18"/>
              </w:rPr>
            </w:pPr>
            <w:ins w:id="498" w:author="Huawei-12-10" w:date="2025-02-06T16:55:00Z">
              <w:r w:rsidRPr="0015072E">
                <w:rPr>
                  <w:rFonts w:ascii="Arial" w:hAnsi="Arial"/>
                  <w:sz w:val="18"/>
                </w:rPr>
                <w:t>T</w:t>
              </w:r>
            </w:ins>
          </w:p>
        </w:tc>
      </w:tr>
    </w:tbl>
    <w:p w14:paraId="07368BF1" w14:textId="77777777" w:rsidR="00182E1B" w:rsidRPr="00794D65" w:rsidRDefault="00182E1B" w:rsidP="00182E1B">
      <w:pPr>
        <w:rPr>
          <w:ins w:id="499" w:author="Huawei-12-10" w:date="2025-01-27T09:03:00Z"/>
          <w:lang w:eastAsia="zh-CN"/>
        </w:rPr>
      </w:pPr>
    </w:p>
    <w:p w14:paraId="52A35366" w14:textId="77777777" w:rsidR="00182E1B" w:rsidRPr="003324BB" w:rsidRDefault="00182E1B" w:rsidP="00182E1B">
      <w:pPr>
        <w:pStyle w:val="Heading4"/>
        <w:rPr>
          <w:ins w:id="500" w:author="Huawei-12-10" w:date="2025-01-27T09:03:00Z"/>
          <w:lang w:val="fr-FR"/>
        </w:rPr>
      </w:pPr>
      <w:ins w:id="501" w:author="Huawei-12-10" w:date="2025-01-27T09:03:00Z">
        <w:r>
          <w:rPr>
            <w:lang w:val="fr-FR"/>
          </w:rPr>
          <w:lastRenderedPageBreak/>
          <w:t>X</w:t>
        </w:r>
        <w:r w:rsidRPr="003324BB">
          <w:rPr>
            <w:lang w:val="fr-FR"/>
          </w:rPr>
          <w:t>.3.</w:t>
        </w:r>
        <w:r>
          <w:rPr>
            <w:lang w:val="fr-FR"/>
          </w:rPr>
          <w:t>4</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5EC34865" w14:textId="77777777" w:rsidR="00182E1B" w:rsidRPr="003324BB" w:rsidRDefault="00182E1B" w:rsidP="00182E1B">
      <w:pPr>
        <w:rPr>
          <w:ins w:id="502" w:author="Huawei-12-10" w:date="2025-01-27T09:03:00Z"/>
          <w:lang w:val="fr-FR"/>
        </w:rPr>
      </w:pPr>
      <w:ins w:id="503" w:author="Huawei-12-10" w:date="2025-01-27T09:03:00Z">
        <w:r w:rsidRPr="003324BB">
          <w:rPr>
            <w:lang w:val="fr-FR"/>
          </w:rPr>
          <w:t>None.</w:t>
        </w:r>
      </w:ins>
    </w:p>
    <w:p w14:paraId="04BD2A74" w14:textId="77777777" w:rsidR="00182E1B" w:rsidRPr="003324BB" w:rsidRDefault="00182E1B" w:rsidP="00182E1B">
      <w:pPr>
        <w:pStyle w:val="Heading4"/>
        <w:rPr>
          <w:ins w:id="504" w:author="Huawei-12-10" w:date="2025-01-27T09:03:00Z"/>
          <w:lang w:val="fr-FR"/>
        </w:rPr>
      </w:pPr>
      <w:ins w:id="505" w:author="Huawei-12-10" w:date="2025-01-27T09:03:00Z">
        <w:r>
          <w:rPr>
            <w:lang w:val="fr-FR"/>
          </w:rPr>
          <w:t>X</w:t>
        </w:r>
        <w:r w:rsidRPr="003324BB">
          <w:rPr>
            <w:lang w:val="fr-FR"/>
          </w:rPr>
          <w:t>.3.</w:t>
        </w:r>
        <w:r>
          <w:rPr>
            <w:lang w:val="fr-FR"/>
          </w:rPr>
          <w:t>4</w:t>
        </w:r>
        <w:r w:rsidRPr="003324BB">
          <w:rPr>
            <w:lang w:val="fr-FR"/>
          </w:rPr>
          <w:t>.</w:t>
        </w:r>
        <w:r w:rsidRPr="003324BB">
          <w:rPr>
            <w:lang w:val="fr-FR" w:eastAsia="zh-CN"/>
          </w:rPr>
          <w:t>4</w:t>
        </w:r>
        <w:r w:rsidRPr="003324BB">
          <w:rPr>
            <w:lang w:val="fr-FR"/>
          </w:rPr>
          <w:tab/>
          <w:t>Notifications</w:t>
        </w:r>
      </w:ins>
    </w:p>
    <w:p w14:paraId="399CC82F" w14:textId="0184FF37" w:rsidR="0017741F" w:rsidRDefault="0017741F" w:rsidP="0017741F">
      <w:pPr>
        <w:rPr>
          <w:ins w:id="506" w:author="Huawei-12-10" w:date="2025-02-06T16:58:00Z"/>
        </w:rPr>
      </w:pPr>
      <w:ins w:id="507" w:author="Huawei-12-10" w:date="2025-02-06T16:58:00Z">
        <w:r w:rsidRPr="004C2BB1">
          <w:t xml:space="preserve">The common notifications defined in clause </w:t>
        </w:r>
      </w:ins>
      <w:ins w:id="508" w:author="Huawei-12-10" w:date="2025-02-06T17:00:00Z">
        <w:r w:rsidR="008F5692">
          <w:t>X</w:t>
        </w:r>
      </w:ins>
      <w:ins w:id="509" w:author="Huawei-12-10" w:date="2025-02-06T16:58:00Z">
        <w:r w:rsidRPr="004C2BB1">
          <w:t>.5 are valid for this IOC, without exceptions or additions</w:t>
        </w:r>
        <w:r>
          <w:t>.</w:t>
        </w:r>
      </w:ins>
    </w:p>
    <w:p w14:paraId="6EE4D2F0" w14:textId="77777777" w:rsidR="00B479E4" w:rsidRDefault="00B479E4" w:rsidP="00182E1B">
      <w:pPr>
        <w:rPr>
          <w:ins w:id="510" w:author="Huawei-12-10" w:date="2025-01-27T09:03:00Z"/>
        </w:rPr>
      </w:pPr>
    </w:p>
    <w:p w14:paraId="33073DA1" w14:textId="26F96A49" w:rsidR="00B479E4" w:rsidRPr="00182E1B" w:rsidRDefault="00B479E4" w:rsidP="00B479E4">
      <w:pPr>
        <w:pStyle w:val="Heading3"/>
        <w:rPr>
          <w:ins w:id="511" w:author="Huawei-12-10" w:date="2025-02-06T16:48:00Z"/>
          <w:lang w:val="en-US"/>
        </w:rPr>
      </w:pPr>
      <w:ins w:id="512" w:author="Huawei-12-10" w:date="2025-02-06T16:48:00Z">
        <w:r w:rsidRPr="00182E1B">
          <w:rPr>
            <w:lang w:val="en-US"/>
          </w:rPr>
          <w:t>X.3.</w:t>
        </w:r>
        <w:r>
          <w:rPr>
            <w:lang w:val="en-US"/>
          </w:rPr>
          <w:t>5</w:t>
        </w:r>
        <w:r w:rsidRPr="00182E1B">
          <w:rPr>
            <w:lang w:val="en-US"/>
          </w:rPr>
          <w:tab/>
        </w:r>
        <w:proofErr w:type="spellStart"/>
        <w:r w:rsidRPr="00182E1B">
          <w:rPr>
            <w:lang w:val="en-US"/>
          </w:rPr>
          <w:t>EnergySource</w:t>
        </w:r>
        <w:r>
          <w:rPr>
            <w:lang w:val="en-US"/>
          </w:rPr>
          <w:t>Type</w:t>
        </w:r>
        <w:proofErr w:type="spellEnd"/>
        <w:r w:rsidRPr="00182E1B">
          <w:rPr>
            <w:lang w:val="en-US"/>
          </w:rPr>
          <w:t xml:space="preserve"> </w:t>
        </w:r>
      </w:ins>
    </w:p>
    <w:p w14:paraId="37D41DDC" w14:textId="4CC30340" w:rsidR="00B479E4" w:rsidRPr="00182E1B" w:rsidRDefault="00B479E4" w:rsidP="00B479E4">
      <w:pPr>
        <w:pStyle w:val="Heading4"/>
        <w:rPr>
          <w:ins w:id="513" w:author="Huawei-12-10" w:date="2025-02-06T16:48:00Z"/>
          <w:lang w:val="en-US"/>
        </w:rPr>
      </w:pPr>
      <w:ins w:id="514" w:author="Huawei-12-10" w:date="2025-02-06T16:48:00Z">
        <w:r w:rsidRPr="00182E1B">
          <w:rPr>
            <w:lang w:val="en-US"/>
          </w:rPr>
          <w:t>X.3.</w:t>
        </w:r>
        <w:r>
          <w:rPr>
            <w:lang w:val="en-US"/>
          </w:rPr>
          <w:t>5</w:t>
        </w:r>
        <w:r w:rsidRPr="00182E1B">
          <w:rPr>
            <w:lang w:val="en-US"/>
          </w:rPr>
          <w:t>.1</w:t>
        </w:r>
        <w:r w:rsidRPr="00182E1B">
          <w:rPr>
            <w:lang w:val="en-US"/>
          </w:rPr>
          <w:tab/>
          <w:t>Definition</w:t>
        </w:r>
      </w:ins>
    </w:p>
    <w:p w14:paraId="5F8A48A0" w14:textId="00FCB422" w:rsidR="00B479E4" w:rsidRDefault="00B479E4" w:rsidP="00B479E4">
      <w:pPr>
        <w:rPr>
          <w:ins w:id="515" w:author="Huawei-12-10" w:date="2025-02-07T14:47:00Z"/>
        </w:rPr>
      </w:pPr>
      <w:ins w:id="516" w:author="Huawei-12-10" w:date="2025-02-06T16:48:00Z">
        <w:r w:rsidRPr="00794D65">
          <w:t xml:space="preserve">This </w:t>
        </w:r>
        <w:r>
          <w:t xml:space="preserve">IOC </w:t>
        </w:r>
        <w:r w:rsidRPr="00794D65">
          <w:t xml:space="preserve">defines the </w:t>
        </w:r>
        <w:r>
          <w:t>information related to a type of energy source.</w:t>
        </w:r>
        <w:r w:rsidRPr="00794D65">
          <w:t xml:space="preserve"> </w:t>
        </w:r>
      </w:ins>
    </w:p>
    <w:p w14:paraId="7997221D" w14:textId="734ABAA9" w:rsidR="00E04CE7" w:rsidRDefault="00E04CE7" w:rsidP="00B479E4">
      <w:pPr>
        <w:rPr>
          <w:ins w:id="517" w:author="Huawei-12-10" w:date="2025-02-07T14:48:00Z"/>
        </w:rPr>
      </w:pPr>
      <w:ins w:id="518" w:author="Huawei-12-10" w:date="2025-02-07T14:47:00Z">
        <w:r>
          <w:t xml:space="preserve">The attribute </w:t>
        </w:r>
      </w:ins>
      <w:proofErr w:type="spellStart"/>
      <w:ins w:id="519" w:author="Huawei-12-10" w:date="2025-02-07T14:48:00Z">
        <w:r w:rsidR="008A2525">
          <w:rPr>
            <w:rFonts w:ascii="Courier New" w:hAnsi="Courier New" w:cs="Courier New"/>
            <w:szCs w:val="18"/>
          </w:rPr>
          <w:t>energySourceType</w:t>
        </w:r>
        <w:r w:rsidR="008A2525">
          <w:rPr>
            <w:rFonts w:ascii="Courier New" w:hAnsi="Courier New" w:cs="Courier New"/>
            <w:szCs w:val="18"/>
          </w:rPr>
          <w:t>UserLabel</w:t>
        </w:r>
        <w:proofErr w:type="spellEnd"/>
        <w:r w:rsidR="008A2525">
          <w:t xml:space="preserve"> </w:t>
        </w:r>
      </w:ins>
      <w:ins w:id="520" w:author="Huawei-12-10" w:date="2025-02-07T14:47:00Z">
        <w:r>
          <w:t xml:space="preserve">indicates </w:t>
        </w:r>
        <w:r>
          <w:t xml:space="preserve">the </w:t>
        </w:r>
        <w:r>
          <w:t xml:space="preserve">type of energy source </w:t>
        </w:r>
        <w:r w:rsidR="008A2525">
          <w:t>used to supply</w:t>
        </w:r>
        <w:r w:rsidRPr="00811A69">
          <w:t xml:space="preserve"> energy to </w:t>
        </w:r>
        <w:r>
          <w:t>the</w:t>
        </w:r>
        <w:r w:rsidRPr="00811A69">
          <w:t xml:space="preserve"> managed entity.</w:t>
        </w:r>
      </w:ins>
    </w:p>
    <w:p w14:paraId="14E7DCFC" w14:textId="363B77F8" w:rsidR="008A2525" w:rsidRDefault="008A2525" w:rsidP="00B479E4">
      <w:pPr>
        <w:rPr>
          <w:ins w:id="521" w:author="Huawei-12-10" w:date="2025-02-07T14:48:00Z"/>
        </w:rPr>
      </w:pPr>
      <w:ins w:id="522" w:author="Huawei-12-10" w:date="2025-02-07T14:48:00Z">
        <w:r>
          <w:t xml:space="preserve">The attribute </w:t>
        </w:r>
        <w:proofErr w:type="spellStart"/>
        <w:r>
          <w:rPr>
            <w:rFonts w:ascii="Courier New" w:hAnsi="Courier New" w:cs="Courier New"/>
            <w:szCs w:val="18"/>
          </w:rPr>
          <w:t>energySourceCef</w:t>
        </w:r>
        <w:proofErr w:type="spellEnd"/>
        <w:r>
          <w:t xml:space="preserve"> represents </w:t>
        </w:r>
      </w:ins>
      <w:ins w:id="523" w:author="Huawei-12-10" w:date="2025-02-07T14:49:00Z">
        <w:r>
          <w:t xml:space="preserve">the </w:t>
        </w:r>
      </w:ins>
      <w:ins w:id="524" w:author="Huawei-12-10" w:date="2025-02-07T14:48:00Z">
        <w:r w:rsidRPr="008A2525">
          <w:t xml:space="preserve">Carbon Emission Factor of </w:t>
        </w:r>
        <w:r>
          <w:t>the</w:t>
        </w:r>
        <w:r w:rsidRPr="008A2525">
          <w:t xml:space="preserve"> type of energy source</w:t>
        </w:r>
        <w:r>
          <w:t>.</w:t>
        </w:r>
      </w:ins>
    </w:p>
    <w:p w14:paraId="1B907621" w14:textId="61B27E11" w:rsidR="008A2525" w:rsidRDefault="008A2525" w:rsidP="00B479E4">
      <w:pPr>
        <w:rPr>
          <w:ins w:id="525" w:author="Huawei-12-10" w:date="2025-02-06T16:48:00Z"/>
        </w:rPr>
      </w:pPr>
      <w:ins w:id="526" w:author="Huawei-12-10" w:date="2025-02-07T14:49:00Z">
        <w:r>
          <w:t xml:space="preserve">The attribute </w:t>
        </w:r>
        <w:proofErr w:type="spellStart"/>
        <w:r w:rsidRPr="00D705D1">
          <w:rPr>
            <w:rFonts w:ascii="Courier New" w:hAnsi="Courier New" w:cs="Courier New"/>
            <w:szCs w:val="18"/>
          </w:rPr>
          <w:t>r</w:t>
        </w:r>
        <w:r w:rsidRPr="00D705D1">
          <w:rPr>
            <w:rFonts w:ascii="Courier New" w:hAnsi="Courier New" w:cs="Courier New"/>
            <w:szCs w:val="18"/>
            <w:lang w:eastAsia="zh-CN"/>
          </w:rPr>
          <w:t>enewableEnergy</w:t>
        </w:r>
        <w:r>
          <w:rPr>
            <w:rFonts w:ascii="Courier New" w:hAnsi="Courier New" w:cs="Courier New"/>
            <w:szCs w:val="18"/>
            <w:lang w:eastAsia="zh-CN"/>
          </w:rPr>
          <w:t>Factor</w:t>
        </w:r>
        <w:proofErr w:type="spellEnd"/>
        <w:r>
          <w:t xml:space="preserve"> represents </w:t>
        </w:r>
        <w:r w:rsidRPr="008A2525">
          <w:t>the percentage of renewability of the energy source type</w:t>
        </w:r>
        <w:r>
          <w:t>.</w:t>
        </w:r>
      </w:ins>
    </w:p>
    <w:p w14:paraId="57111BCF" w14:textId="42D02656" w:rsidR="00B479E4" w:rsidRPr="00794D65" w:rsidRDefault="00B479E4" w:rsidP="00B479E4">
      <w:pPr>
        <w:pStyle w:val="Heading4"/>
        <w:rPr>
          <w:ins w:id="527" w:author="Huawei-12-10" w:date="2025-02-06T16:48:00Z"/>
          <w:lang w:val="fr-FR"/>
        </w:rPr>
      </w:pPr>
      <w:ins w:id="528" w:author="Huawei-12-10" w:date="2025-02-06T16:48:00Z">
        <w:r>
          <w:rPr>
            <w:lang w:val="fr-FR"/>
          </w:rPr>
          <w:t>X</w:t>
        </w:r>
        <w:r w:rsidRPr="00794D65">
          <w:rPr>
            <w:lang w:val="fr-FR"/>
          </w:rPr>
          <w:t>.3.</w:t>
        </w:r>
        <w:r>
          <w:rPr>
            <w:lang w:val="fr-FR"/>
          </w:rPr>
          <w:t>5</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B479E4" w:rsidRPr="00794D65" w14:paraId="639C25FC" w14:textId="77777777" w:rsidTr="000C432D">
        <w:trPr>
          <w:cantSplit/>
          <w:jc w:val="center"/>
          <w:ins w:id="529" w:author="Huawei-12-10" w:date="2025-02-06T16:48: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64AD70" w14:textId="77777777" w:rsidR="00B479E4" w:rsidRPr="00794D65" w:rsidRDefault="00B479E4" w:rsidP="000C432D">
            <w:pPr>
              <w:keepNext/>
              <w:keepLines/>
              <w:spacing w:after="0"/>
              <w:jc w:val="center"/>
              <w:rPr>
                <w:ins w:id="530" w:author="Huawei-12-10" w:date="2025-02-06T16:48:00Z"/>
                <w:rFonts w:ascii="Arial" w:eastAsia="Malgun Gothic" w:hAnsi="Arial" w:cs="Arial"/>
                <w:b/>
                <w:kern w:val="2"/>
                <w:sz w:val="18"/>
                <w:szCs w:val="24"/>
                <w14:ligatures w14:val="standardContextual"/>
              </w:rPr>
            </w:pPr>
            <w:ins w:id="531" w:author="Huawei-12-10" w:date="2025-02-06T16:48: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5E8857" w14:textId="77777777" w:rsidR="00B479E4" w:rsidRPr="00794D65" w:rsidRDefault="00B479E4" w:rsidP="000C432D">
            <w:pPr>
              <w:keepNext/>
              <w:keepLines/>
              <w:spacing w:after="0"/>
              <w:jc w:val="center"/>
              <w:rPr>
                <w:ins w:id="532" w:author="Huawei-12-10" w:date="2025-02-06T16:48:00Z"/>
                <w:rFonts w:ascii="Arial" w:eastAsia="Malgun Gothic" w:hAnsi="Arial" w:cs="Arial"/>
                <w:b/>
                <w:kern w:val="2"/>
                <w:sz w:val="18"/>
                <w:szCs w:val="24"/>
                <w14:ligatures w14:val="standardContextual"/>
              </w:rPr>
            </w:pPr>
            <w:ins w:id="533" w:author="Huawei-12-10" w:date="2025-02-06T16:48: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A1459B" w14:textId="77777777" w:rsidR="00B479E4" w:rsidRPr="00794D65" w:rsidRDefault="00B479E4" w:rsidP="000C432D">
            <w:pPr>
              <w:keepNext/>
              <w:keepLines/>
              <w:spacing w:after="0"/>
              <w:jc w:val="center"/>
              <w:rPr>
                <w:ins w:id="534" w:author="Huawei-12-10" w:date="2025-02-06T16:48:00Z"/>
                <w:rFonts w:ascii="Arial" w:eastAsia="Malgun Gothic" w:hAnsi="Arial" w:cs="Arial"/>
                <w:b/>
                <w:kern w:val="2"/>
                <w:sz w:val="18"/>
                <w:szCs w:val="24"/>
                <w14:ligatures w14:val="standardContextual"/>
              </w:rPr>
            </w:pPr>
            <w:proofErr w:type="spellStart"/>
            <w:ins w:id="535" w:author="Huawei-12-10" w:date="2025-02-06T16:48: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F7F02D" w14:textId="77777777" w:rsidR="00B479E4" w:rsidRPr="00794D65" w:rsidRDefault="00B479E4" w:rsidP="000C432D">
            <w:pPr>
              <w:keepNext/>
              <w:keepLines/>
              <w:spacing w:after="0"/>
              <w:jc w:val="center"/>
              <w:rPr>
                <w:ins w:id="536" w:author="Huawei-12-10" w:date="2025-02-06T16:48:00Z"/>
                <w:rFonts w:ascii="Arial" w:eastAsia="Malgun Gothic" w:hAnsi="Arial" w:cs="Arial"/>
                <w:b/>
                <w:kern w:val="2"/>
                <w:sz w:val="18"/>
                <w:szCs w:val="24"/>
                <w14:ligatures w14:val="standardContextual"/>
              </w:rPr>
            </w:pPr>
            <w:proofErr w:type="spellStart"/>
            <w:ins w:id="537" w:author="Huawei-12-10" w:date="2025-02-06T16:48: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C5AFEA" w14:textId="77777777" w:rsidR="00B479E4" w:rsidRPr="00794D65" w:rsidRDefault="00B479E4" w:rsidP="000C432D">
            <w:pPr>
              <w:keepNext/>
              <w:keepLines/>
              <w:spacing w:after="0"/>
              <w:jc w:val="center"/>
              <w:rPr>
                <w:ins w:id="538" w:author="Huawei-12-10" w:date="2025-02-06T16:48:00Z"/>
                <w:rFonts w:ascii="Arial" w:eastAsia="Malgun Gothic" w:hAnsi="Arial" w:cs="Arial"/>
                <w:b/>
                <w:kern w:val="2"/>
                <w:sz w:val="18"/>
                <w:szCs w:val="24"/>
                <w14:ligatures w14:val="standardContextual"/>
              </w:rPr>
            </w:pPr>
            <w:proofErr w:type="spellStart"/>
            <w:ins w:id="539" w:author="Huawei-12-10" w:date="2025-02-06T16:48: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FA5504" w14:textId="77777777" w:rsidR="00B479E4" w:rsidRPr="00794D65" w:rsidRDefault="00B479E4" w:rsidP="000C432D">
            <w:pPr>
              <w:keepNext/>
              <w:keepLines/>
              <w:spacing w:after="0"/>
              <w:jc w:val="center"/>
              <w:rPr>
                <w:ins w:id="540" w:author="Huawei-12-10" w:date="2025-02-06T16:48:00Z"/>
                <w:rFonts w:ascii="Arial" w:eastAsia="Malgun Gothic" w:hAnsi="Arial" w:cs="Arial"/>
                <w:b/>
                <w:kern w:val="2"/>
                <w:sz w:val="18"/>
                <w:szCs w:val="24"/>
                <w14:ligatures w14:val="standardContextual"/>
              </w:rPr>
            </w:pPr>
            <w:proofErr w:type="spellStart"/>
            <w:ins w:id="541" w:author="Huawei-12-10" w:date="2025-02-06T16:48:00Z">
              <w:r w:rsidRPr="00794D65">
                <w:rPr>
                  <w:rFonts w:ascii="Arial" w:eastAsia="Malgun Gothic" w:hAnsi="Arial" w:cs="Arial"/>
                  <w:b/>
                  <w:kern w:val="2"/>
                  <w:sz w:val="18"/>
                  <w:szCs w:val="24"/>
                  <w14:ligatures w14:val="standardContextual"/>
                </w:rPr>
                <w:t>isNotifyable</w:t>
              </w:r>
              <w:proofErr w:type="spellEnd"/>
            </w:ins>
          </w:p>
        </w:tc>
      </w:tr>
      <w:tr w:rsidR="00B479E4" w:rsidRPr="00794D65" w14:paraId="1B9C753C" w14:textId="77777777" w:rsidTr="000C432D">
        <w:trPr>
          <w:cantSplit/>
          <w:jc w:val="center"/>
          <w:ins w:id="542" w:author="Huawei-12-10" w:date="2025-02-06T16:48:00Z"/>
        </w:trPr>
        <w:tc>
          <w:tcPr>
            <w:tcW w:w="2399" w:type="pct"/>
            <w:tcBorders>
              <w:top w:val="single" w:sz="4" w:space="0" w:color="auto"/>
              <w:left w:val="single" w:sz="4" w:space="0" w:color="auto"/>
              <w:bottom w:val="single" w:sz="4" w:space="0" w:color="auto"/>
              <w:right w:val="single" w:sz="4" w:space="0" w:color="auto"/>
            </w:tcBorders>
            <w:noWrap/>
          </w:tcPr>
          <w:p w14:paraId="786A22D7" w14:textId="5C3636BE" w:rsidR="00B479E4" w:rsidRDefault="00B479E4" w:rsidP="000C432D">
            <w:pPr>
              <w:pStyle w:val="TAL"/>
              <w:overflowPunct w:val="0"/>
              <w:autoSpaceDE w:val="0"/>
              <w:autoSpaceDN w:val="0"/>
              <w:adjustRightInd w:val="0"/>
              <w:textAlignment w:val="baseline"/>
              <w:rPr>
                <w:ins w:id="543" w:author="Huawei-12-10" w:date="2025-02-06T16:48:00Z"/>
                <w:rFonts w:ascii="Courier New" w:hAnsi="Courier New" w:cs="Courier New"/>
                <w:szCs w:val="18"/>
              </w:rPr>
            </w:pPr>
            <w:proofErr w:type="spellStart"/>
            <w:ins w:id="544" w:author="Huawei-12-10" w:date="2025-02-06T16:48:00Z">
              <w:r>
                <w:rPr>
                  <w:rFonts w:ascii="Courier New" w:hAnsi="Courier New" w:cs="Courier New"/>
                  <w:szCs w:val="18"/>
                </w:rPr>
                <w:t>energySourceType</w:t>
              </w:r>
            </w:ins>
            <w:ins w:id="545" w:author="Huawei-12-10" w:date="2025-02-06T16:49:00Z">
              <w:r>
                <w:rPr>
                  <w:rFonts w:ascii="Courier New" w:hAnsi="Courier New" w:cs="Courier New"/>
                  <w:szCs w:val="18"/>
                </w:rPr>
                <w:t>UserLabel</w:t>
              </w:r>
            </w:ins>
            <w:proofErr w:type="spellEnd"/>
          </w:p>
        </w:tc>
        <w:tc>
          <w:tcPr>
            <w:tcW w:w="196" w:type="pct"/>
            <w:tcBorders>
              <w:top w:val="single" w:sz="4" w:space="0" w:color="auto"/>
              <w:left w:val="single" w:sz="4" w:space="0" w:color="auto"/>
              <w:bottom w:val="single" w:sz="4" w:space="0" w:color="auto"/>
              <w:right w:val="single" w:sz="4" w:space="0" w:color="auto"/>
            </w:tcBorders>
            <w:noWrap/>
          </w:tcPr>
          <w:p w14:paraId="1AC77A55" w14:textId="77777777" w:rsidR="00B479E4" w:rsidRDefault="00B479E4" w:rsidP="000C432D">
            <w:pPr>
              <w:keepNext/>
              <w:keepLines/>
              <w:spacing w:after="0"/>
              <w:jc w:val="center"/>
              <w:rPr>
                <w:ins w:id="546" w:author="Huawei-12-10" w:date="2025-02-06T16:48:00Z"/>
                <w:rFonts w:ascii="Arial" w:hAnsi="Arial" w:cs="Arial"/>
                <w:sz w:val="18"/>
                <w:szCs w:val="18"/>
              </w:rPr>
            </w:pPr>
            <w:ins w:id="547" w:author="Huawei-12-10" w:date="2025-02-06T16:48:00Z">
              <w:r>
                <w:rPr>
                  <w:rFonts w:ascii="Arial" w:hAnsi="Arial" w:cs="Arial"/>
                  <w:sz w:val="18"/>
                  <w:szCs w:val="18"/>
                </w:rPr>
                <w:t>M</w:t>
              </w:r>
            </w:ins>
          </w:p>
        </w:tc>
        <w:tc>
          <w:tcPr>
            <w:tcW w:w="597" w:type="pct"/>
            <w:tcBorders>
              <w:top w:val="single" w:sz="4" w:space="0" w:color="auto"/>
              <w:left w:val="single" w:sz="4" w:space="0" w:color="auto"/>
              <w:bottom w:val="single" w:sz="4" w:space="0" w:color="auto"/>
              <w:right w:val="single" w:sz="4" w:space="0" w:color="auto"/>
            </w:tcBorders>
            <w:noWrap/>
          </w:tcPr>
          <w:p w14:paraId="71ACDBD4" w14:textId="77777777" w:rsidR="00B479E4" w:rsidRDefault="00B479E4" w:rsidP="000C432D">
            <w:pPr>
              <w:keepNext/>
              <w:keepLines/>
              <w:spacing w:after="0"/>
              <w:jc w:val="center"/>
              <w:rPr>
                <w:ins w:id="548" w:author="Huawei-12-10" w:date="2025-02-06T16:48:00Z"/>
                <w:rFonts w:ascii="Arial" w:hAnsi="Arial" w:cs="Arial"/>
                <w:sz w:val="18"/>
                <w:szCs w:val="18"/>
              </w:rPr>
            </w:pPr>
            <w:ins w:id="549" w:author="Huawei-12-10" w:date="2025-02-06T16:48:00Z">
              <w:r>
                <w:rPr>
                  <w:rFonts w:ascii="Arial" w:hAnsi="Arial" w:cs="Arial"/>
                  <w:sz w:val="18"/>
                  <w:szCs w:val="18"/>
                </w:rPr>
                <w:t>T</w:t>
              </w:r>
            </w:ins>
          </w:p>
        </w:tc>
        <w:tc>
          <w:tcPr>
            <w:tcW w:w="614" w:type="pct"/>
            <w:tcBorders>
              <w:top w:val="single" w:sz="4" w:space="0" w:color="auto"/>
              <w:left w:val="single" w:sz="4" w:space="0" w:color="auto"/>
              <w:bottom w:val="single" w:sz="4" w:space="0" w:color="auto"/>
              <w:right w:val="single" w:sz="4" w:space="0" w:color="auto"/>
            </w:tcBorders>
            <w:noWrap/>
          </w:tcPr>
          <w:p w14:paraId="0F7A42C3" w14:textId="77777777" w:rsidR="00B479E4" w:rsidRDefault="00B479E4" w:rsidP="000C432D">
            <w:pPr>
              <w:keepNext/>
              <w:keepLines/>
              <w:spacing w:after="0"/>
              <w:jc w:val="center"/>
              <w:rPr>
                <w:ins w:id="550" w:author="Huawei-12-10" w:date="2025-02-06T16:48:00Z"/>
                <w:rFonts w:ascii="Arial" w:hAnsi="Arial" w:cs="Arial"/>
                <w:sz w:val="18"/>
                <w:szCs w:val="18"/>
              </w:rPr>
            </w:pPr>
            <w:ins w:id="551" w:author="Huawei-12-10" w:date="2025-02-06T16:48:00Z">
              <w:r>
                <w:rPr>
                  <w:rFonts w:ascii="Arial" w:hAnsi="Arial" w:cs="Arial"/>
                  <w:sz w:val="18"/>
                  <w:szCs w:val="18"/>
                </w:rPr>
                <w:t>T</w:t>
              </w:r>
            </w:ins>
          </w:p>
        </w:tc>
        <w:tc>
          <w:tcPr>
            <w:tcW w:w="597" w:type="pct"/>
            <w:tcBorders>
              <w:top w:val="single" w:sz="4" w:space="0" w:color="auto"/>
              <w:left w:val="single" w:sz="4" w:space="0" w:color="auto"/>
              <w:bottom w:val="single" w:sz="4" w:space="0" w:color="auto"/>
              <w:right w:val="single" w:sz="4" w:space="0" w:color="auto"/>
            </w:tcBorders>
            <w:noWrap/>
          </w:tcPr>
          <w:p w14:paraId="605FF84C" w14:textId="77777777" w:rsidR="00B479E4" w:rsidRDefault="00B479E4" w:rsidP="000C432D">
            <w:pPr>
              <w:keepNext/>
              <w:keepLines/>
              <w:spacing w:after="0"/>
              <w:jc w:val="center"/>
              <w:rPr>
                <w:ins w:id="552" w:author="Huawei-12-10" w:date="2025-02-06T16:48:00Z"/>
                <w:rFonts w:ascii="Arial" w:hAnsi="Arial" w:cs="Arial"/>
                <w:sz w:val="18"/>
                <w:szCs w:val="18"/>
              </w:rPr>
            </w:pPr>
            <w:ins w:id="553" w:author="Huawei-12-10" w:date="2025-02-06T16:48:00Z">
              <w:r>
                <w:rPr>
                  <w:rFonts w:ascii="Arial" w:hAnsi="Arial" w:cs="Arial"/>
                  <w:sz w:val="18"/>
                  <w:szCs w:val="18"/>
                </w:rPr>
                <w:t>F</w:t>
              </w:r>
            </w:ins>
          </w:p>
        </w:tc>
        <w:tc>
          <w:tcPr>
            <w:tcW w:w="597" w:type="pct"/>
            <w:tcBorders>
              <w:top w:val="single" w:sz="4" w:space="0" w:color="auto"/>
              <w:left w:val="single" w:sz="4" w:space="0" w:color="auto"/>
              <w:bottom w:val="single" w:sz="4" w:space="0" w:color="auto"/>
              <w:right w:val="single" w:sz="4" w:space="0" w:color="auto"/>
            </w:tcBorders>
            <w:noWrap/>
          </w:tcPr>
          <w:p w14:paraId="5CC5640F" w14:textId="77777777" w:rsidR="00B479E4" w:rsidRDefault="00B479E4" w:rsidP="000C432D">
            <w:pPr>
              <w:keepNext/>
              <w:keepLines/>
              <w:spacing w:after="0"/>
              <w:jc w:val="center"/>
              <w:rPr>
                <w:ins w:id="554" w:author="Huawei-12-10" w:date="2025-02-06T16:48:00Z"/>
                <w:rFonts w:ascii="Arial" w:hAnsi="Arial" w:cs="Arial"/>
                <w:sz w:val="18"/>
                <w:szCs w:val="18"/>
              </w:rPr>
            </w:pPr>
            <w:ins w:id="555" w:author="Huawei-12-10" w:date="2025-02-06T16:48:00Z">
              <w:r>
                <w:rPr>
                  <w:rFonts w:ascii="Arial" w:hAnsi="Arial" w:cs="Arial"/>
                  <w:sz w:val="18"/>
                  <w:szCs w:val="18"/>
                </w:rPr>
                <w:t>T</w:t>
              </w:r>
            </w:ins>
          </w:p>
        </w:tc>
      </w:tr>
      <w:tr w:rsidR="00B479E4" w:rsidRPr="00794D65" w14:paraId="6542FE37" w14:textId="77777777" w:rsidTr="000C432D">
        <w:trPr>
          <w:cantSplit/>
          <w:jc w:val="center"/>
          <w:ins w:id="556" w:author="Huawei-12-10" w:date="2025-02-06T16:48:00Z"/>
        </w:trPr>
        <w:tc>
          <w:tcPr>
            <w:tcW w:w="2399" w:type="pct"/>
            <w:tcBorders>
              <w:top w:val="single" w:sz="4" w:space="0" w:color="auto"/>
              <w:left w:val="single" w:sz="4" w:space="0" w:color="auto"/>
              <w:bottom w:val="single" w:sz="4" w:space="0" w:color="auto"/>
              <w:right w:val="single" w:sz="4" w:space="0" w:color="auto"/>
            </w:tcBorders>
            <w:noWrap/>
          </w:tcPr>
          <w:p w14:paraId="5C4A33D8" w14:textId="77777777" w:rsidR="00B479E4" w:rsidRDefault="00B479E4" w:rsidP="000C432D">
            <w:pPr>
              <w:pStyle w:val="TAL"/>
              <w:overflowPunct w:val="0"/>
              <w:autoSpaceDE w:val="0"/>
              <w:autoSpaceDN w:val="0"/>
              <w:adjustRightInd w:val="0"/>
              <w:textAlignment w:val="baseline"/>
              <w:rPr>
                <w:ins w:id="557" w:author="Huawei-12-10" w:date="2025-02-06T16:48:00Z"/>
                <w:rFonts w:ascii="Courier New" w:hAnsi="Courier New" w:cs="Courier New"/>
                <w:szCs w:val="18"/>
              </w:rPr>
            </w:pPr>
            <w:proofErr w:type="spellStart"/>
            <w:ins w:id="558" w:author="Huawei-12-10" w:date="2025-02-06T16:48:00Z">
              <w:r>
                <w:rPr>
                  <w:rFonts w:ascii="Courier New" w:hAnsi="Courier New" w:cs="Courier New"/>
                  <w:szCs w:val="18"/>
                </w:rPr>
                <w:t>energySourceCef</w:t>
              </w:r>
              <w:proofErr w:type="spellEnd"/>
            </w:ins>
          </w:p>
        </w:tc>
        <w:tc>
          <w:tcPr>
            <w:tcW w:w="196" w:type="pct"/>
            <w:tcBorders>
              <w:top w:val="single" w:sz="4" w:space="0" w:color="auto"/>
              <w:left w:val="single" w:sz="4" w:space="0" w:color="auto"/>
              <w:bottom w:val="single" w:sz="4" w:space="0" w:color="auto"/>
              <w:right w:val="single" w:sz="4" w:space="0" w:color="auto"/>
            </w:tcBorders>
            <w:noWrap/>
          </w:tcPr>
          <w:p w14:paraId="25B3D663" w14:textId="77777777" w:rsidR="00B479E4" w:rsidRDefault="00B479E4" w:rsidP="000C432D">
            <w:pPr>
              <w:keepNext/>
              <w:keepLines/>
              <w:spacing w:after="0"/>
              <w:jc w:val="center"/>
              <w:rPr>
                <w:ins w:id="559" w:author="Huawei-12-10" w:date="2025-02-06T16:48:00Z"/>
                <w:rFonts w:ascii="Arial" w:hAnsi="Arial" w:cs="Arial"/>
                <w:sz w:val="18"/>
                <w:szCs w:val="18"/>
              </w:rPr>
            </w:pPr>
            <w:ins w:id="560" w:author="Huawei-12-10" w:date="2025-02-06T16:48:00Z">
              <w:r>
                <w:rPr>
                  <w:rFonts w:ascii="Arial" w:hAnsi="Arial" w:cs="Arial"/>
                  <w:sz w:val="18"/>
                  <w:szCs w:val="18"/>
                </w:rPr>
                <w:t>M</w:t>
              </w:r>
            </w:ins>
          </w:p>
        </w:tc>
        <w:tc>
          <w:tcPr>
            <w:tcW w:w="597" w:type="pct"/>
            <w:tcBorders>
              <w:top w:val="single" w:sz="4" w:space="0" w:color="auto"/>
              <w:left w:val="single" w:sz="4" w:space="0" w:color="auto"/>
              <w:bottom w:val="single" w:sz="4" w:space="0" w:color="auto"/>
              <w:right w:val="single" w:sz="4" w:space="0" w:color="auto"/>
            </w:tcBorders>
            <w:noWrap/>
          </w:tcPr>
          <w:p w14:paraId="7F346389" w14:textId="77777777" w:rsidR="00B479E4" w:rsidRDefault="00B479E4" w:rsidP="000C432D">
            <w:pPr>
              <w:keepNext/>
              <w:keepLines/>
              <w:spacing w:after="0"/>
              <w:jc w:val="center"/>
              <w:rPr>
                <w:ins w:id="561" w:author="Huawei-12-10" w:date="2025-02-06T16:48:00Z"/>
                <w:rFonts w:ascii="Arial" w:hAnsi="Arial" w:cs="Arial"/>
                <w:sz w:val="18"/>
                <w:szCs w:val="18"/>
              </w:rPr>
            </w:pPr>
            <w:ins w:id="562" w:author="Huawei-12-10" w:date="2025-02-06T16:48:00Z">
              <w:r>
                <w:rPr>
                  <w:rFonts w:ascii="Arial" w:hAnsi="Arial" w:cs="Arial"/>
                  <w:sz w:val="18"/>
                  <w:szCs w:val="18"/>
                </w:rPr>
                <w:t>T</w:t>
              </w:r>
            </w:ins>
          </w:p>
        </w:tc>
        <w:tc>
          <w:tcPr>
            <w:tcW w:w="614" w:type="pct"/>
            <w:tcBorders>
              <w:top w:val="single" w:sz="4" w:space="0" w:color="auto"/>
              <w:left w:val="single" w:sz="4" w:space="0" w:color="auto"/>
              <w:bottom w:val="single" w:sz="4" w:space="0" w:color="auto"/>
              <w:right w:val="single" w:sz="4" w:space="0" w:color="auto"/>
            </w:tcBorders>
            <w:noWrap/>
          </w:tcPr>
          <w:p w14:paraId="17DB7B3A" w14:textId="77777777" w:rsidR="00B479E4" w:rsidRDefault="00B479E4" w:rsidP="000C432D">
            <w:pPr>
              <w:keepNext/>
              <w:keepLines/>
              <w:spacing w:after="0"/>
              <w:jc w:val="center"/>
              <w:rPr>
                <w:ins w:id="563" w:author="Huawei-12-10" w:date="2025-02-06T16:48:00Z"/>
                <w:rFonts w:ascii="Arial" w:hAnsi="Arial" w:cs="Arial"/>
                <w:sz w:val="18"/>
                <w:szCs w:val="18"/>
              </w:rPr>
            </w:pPr>
            <w:ins w:id="564" w:author="Huawei-12-10" w:date="2025-02-06T16:48:00Z">
              <w:r>
                <w:rPr>
                  <w:rFonts w:ascii="Arial" w:hAnsi="Arial" w:cs="Arial"/>
                  <w:sz w:val="18"/>
                  <w:szCs w:val="18"/>
                </w:rPr>
                <w:t>T</w:t>
              </w:r>
            </w:ins>
          </w:p>
        </w:tc>
        <w:tc>
          <w:tcPr>
            <w:tcW w:w="597" w:type="pct"/>
            <w:tcBorders>
              <w:top w:val="single" w:sz="4" w:space="0" w:color="auto"/>
              <w:left w:val="single" w:sz="4" w:space="0" w:color="auto"/>
              <w:bottom w:val="single" w:sz="4" w:space="0" w:color="auto"/>
              <w:right w:val="single" w:sz="4" w:space="0" w:color="auto"/>
            </w:tcBorders>
            <w:noWrap/>
          </w:tcPr>
          <w:p w14:paraId="5A132EAB" w14:textId="77777777" w:rsidR="00B479E4" w:rsidRDefault="00B479E4" w:rsidP="000C432D">
            <w:pPr>
              <w:keepNext/>
              <w:keepLines/>
              <w:spacing w:after="0"/>
              <w:jc w:val="center"/>
              <w:rPr>
                <w:ins w:id="565" w:author="Huawei-12-10" w:date="2025-02-06T16:48:00Z"/>
                <w:rFonts w:ascii="Arial" w:hAnsi="Arial" w:cs="Arial"/>
                <w:sz w:val="18"/>
                <w:szCs w:val="18"/>
              </w:rPr>
            </w:pPr>
            <w:ins w:id="566" w:author="Huawei-12-10" w:date="2025-02-06T16:48:00Z">
              <w:r>
                <w:rPr>
                  <w:rFonts w:ascii="Arial" w:hAnsi="Arial" w:cs="Arial"/>
                  <w:sz w:val="18"/>
                  <w:szCs w:val="18"/>
                </w:rPr>
                <w:t>F</w:t>
              </w:r>
            </w:ins>
          </w:p>
        </w:tc>
        <w:tc>
          <w:tcPr>
            <w:tcW w:w="597" w:type="pct"/>
            <w:tcBorders>
              <w:top w:val="single" w:sz="4" w:space="0" w:color="auto"/>
              <w:left w:val="single" w:sz="4" w:space="0" w:color="auto"/>
              <w:bottom w:val="single" w:sz="4" w:space="0" w:color="auto"/>
              <w:right w:val="single" w:sz="4" w:space="0" w:color="auto"/>
            </w:tcBorders>
            <w:noWrap/>
          </w:tcPr>
          <w:p w14:paraId="2CF244B7" w14:textId="77777777" w:rsidR="00B479E4" w:rsidRDefault="00B479E4" w:rsidP="000C432D">
            <w:pPr>
              <w:keepNext/>
              <w:keepLines/>
              <w:spacing w:after="0"/>
              <w:jc w:val="center"/>
              <w:rPr>
                <w:ins w:id="567" w:author="Huawei-12-10" w:date="2025-02-06T16:48:00Z"/>
                <w:rFonts w:ascii="Arial" w:hAnsi="Arial" w:cs="Arial"/>
                <w:sz w:val="18"/>
                <w:szCs w:val="18"/>
              </w:rPr>
            </w:pPr>
            <w:ins w:id="568" w:author="Huawei-12-10" w:date="2025-02-06T16:48:00Z">
              <w:r>
                <w:rPr>
                  <w:rFonts w:ascii="Arial" w:hAnsi="Arial" w:cs="Arial"/>
                  <w:sz w:val="18"/>
                  <w:szCs w:val="18"/>
                </w:rPr>
                <w:t>T</w:t>
              </w:r>
            </w:ins>
          </w:p>
        </w:tc>
      </w:tr>
      <w:tr w:rsidR="00B479E4" w:rsidRPr="00DD2CF1" w14:paraId="7C5F1664" w14:textId="77777777" w:rsidTr="000C432D">
        <w:trPr>
          <w:cantSplit/>
          <w:jc w:val="center"/>
          <w:ins w:id="569" w:author="Huawei-12-10" w:date="2025-02-06T16:48: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0B121F6E" w14:textId="2B4C343A" w:rsidR="00B479E4" w:rsidRPr="00D705D1" w:rsidRDefault="00B479E4" w:rsidP="000C432D">
            <w:pPr>
              <w:pStyle w:val="TAL"/>
              <w:overflowPunct w:val="0"/>
              <w:autoSpaceDE w:val="0"/>
              <w:autoSpaceDN w:val="0"/>
              <w:adjustRightInd w:val="0"/>
              <w:textAlignment w:val="baseline"/>
              <w:rPr>
                <w:ins w:id="570" w:author="Huawei-12-10" w:date="2025-02-06T16:48:00Z"/>
                <w:rFonts w:ascii="Courier New" w:hAnsi="Courier New" w:cs="Courier New"/>
              </w:rPr>
            </w:pPr>
            <w:proofErr w:type="spellStart"/>
            <w:ins w:id="571" w:author="Huawei-12-10" w:date="2025-02-06T16:48:00Z">
              <w:r w:rsidRPr="00D705D1">
                <w:rPr>
                  <w:rFonts w:ascii="Courier New" w:hAnsi="Courier New" w:cs="Courier New"/>
                  <w:szCs w:val="18"/>
                </w:rPr>
                <w:t>r</w:t>
              </w:r>
              <w:r w:rsidRPr="00D705D1">
                <w:rPr>
                  <w:rFonts w:ascii="Courier New" w:hAnsi="Courier New" w:cs="Courier New"/>
                  <w:szCs w:val="18"/>
                  <w:lang w:eastAsia="zh-CN"/>
                </w:rPr>
                <w:t>enewableEnergy</w:t>
              </w:r>
            </w:ins>
            <w:ins w:id="572" w:author="Huawei-12-10" w:date="2025-02-07T11:23:00Z">
              <w:r w:rsidR="00A73F5A">
                <w:rPr>
                  <w:rFonts w:ascii="Courier New" w:hAnsi="Courier New" w:cs="Courier New"/>
                  <w:szCs w:val="18"/>
                  <w:lang w:eastAsia="zh-CN"/>
                </w:rPr>
                <w:t>F</w:t>
              </w:r>
            </w:ins>
            <w:ins w:id="573" w:author="Huawei-12-10" w:date="2025-02-07T11:24:00Z">
              <w:r w:rsidR="00A73F5A">
                <w:rPr>
                  <w:rFonts w:ascii="Courier New" w:hAnsi="Courier New" w:cs="Courier New"/>
                  <w:szCs w:val="18"/>
                  <w:lang w:eastAsia="zh-CN"/>
                </w:rPr>
                <w:t>actor</w:t>
              </w:r>
            </w:ins>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514C7296" w14:textId="77777777" w:rsidR="00B479E4" w:rsidRPr="00A96990" w:rsidRDefault="00B479E4" w:rsidP="000C432D">
            <w:pPr>
              <w:keepNext/>
              <w:keepLines/>
              <w:spacing w:after="0"/>
              <w:jc w:val="center"/>
              <w:rPr>
                <w:ins w:id="574" w:author="Huawei-12-10" w:date="2025-02-06T16:48:00Z"/>
                <w:rFonts w:ascii="Arial" w:eastAsia="Malgun Gothic" w:hAnsi="Arial" w:cs="Arial"/>
                <w:kern w:val="2"/>
                <w:sz w:val="18"/>
                <w:szCs w:val="24"/>
                <w14:ligatures w14:val="standardContextual"/>
              </w:rPr>
            </w:pPr>
            <w:ins w:id="575" w:author="Huawei-12-10" w:date="2025-02-06T16:48:00Z">
              <w:r w:rsidRPr="00EE434E">
                <w:rPr>
                  <w:rFonts w:ascii="Arial" w:hAnsi="Arial" w:cs="Arial"/>
                  <w:sz w:val="18"/>
                  <w:szCs w:val="18"/>
                </w:rPr>
                <w:t>O</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CD4C419" w14:textId="77777777" w:rsidR="00B479E4" w:rsidRPr="00A96990" w:rsidRDefault="00B479E4" w:rsidP="000C432D">
            <w:pPr>
              <w:keepNext/>
              <w:keepLines/>
              <w:spacing w:after="0"/>
              <w:jc w:val="center"/>
              <w:rPr>
                <w:ins w:id="576" w:author="Huawei-12-10" w:date="2025-02-06T16:48:00Z"/>
                <w:rFonts w:ascii="Arial" w:eastAsia="Malgun Gothic" w:hAnsi="Arial" w:cs="Arial"/>
                <w:kern w:val="2"/>
                <w:sz w:val="18"/>
                <w:szCs w:val="24"/>
                <w14:ligatures w14:val="standardContextual"/>
              </w:rPr>
            </w:pPr>
            <w:ins w:id="577" w:author="Huawei-12-10" w:date="2025-02-06T16:48:00Z">
              <w:r w:rsidRPr="00EE434E">
                <w:rPr>
                  <w:rFonts w:ascii="Arial" w:hAnsi="Arial" w:cs="Arial"/>
                  <w:sz w:val="18"/>
                  <w:szCs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0973EA99" w14:textId="77777777" w:rsidR="00B479E4" w:rsidRPr="00A96990" w:rsidRDefault="00B479E4" w:rsidP="000C432D">
            <w:pPr>
              <w:keepNext/>
              <w:keepLines/>
              <w:spacing w:after="0"/>
              <w:jc w:val="center"/>
              <w:rPr>
                <w:ins w:id="578" w:author="Huawei-12-10" w:date="2025-02-06T16:48:00Z"/>
                <w:rFonts w:ascii="Arial" w:eastAsia="Malgun Gothic" w:hAnsi="Arial" w:cs="Arial"/>
                <w:kern w:val="2"/>
                <w:sz w:val="18"/>
                <w:szCs w:val="24"/>
                <w14:ligatures w14:val="standardContextual"/>
              </w:rPr>
            </w:pPr>
            <w:ins w:id="579" w:author="Huawei-12-10" w:date="2025-02-06T16:48:00Z">
              <w:r w:rsidRPr="00EE434E">
                <w:rPr>
                  <w:rFonts w:ascii="Arial" w:hAnsi="Arial" w:cs="Arial"/>
                  <w:sz w:val="18"/>
                  <w:szCs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3EFB9845" w14:textId="77777777" w:rsidR="00B479E4" w:rsidRPr="00A96990" w:rsidRDefault="00B479E4" w:rsidP="000C432D">
            <w:pPr>
              <w:keepNext/>
              <w:keepLines/>
              <w:spacing w:after="0"/>
              <w:jc w:val="center"/>
              <w:rPr>
                <w:ins w:id="580" w:author="Huawei-12-10" w:date="2025-02-06T16:48:00Z"/>
                <w:rFonts w:ascii="Arial" w:eastAsia="Malgun Gothic" w:hAnsi="Arial" w:cs="Arial"/>
                <w:kern w:val="2"/>
                <w:sz w:val="18"/>
                <w:szCs w:val="24"/>
                <w:lang w:eastAsia="zh-CN"/>
                <w14:ligatures w14:val="standardContextual"/>
              </w:rPr>
            </w:pPr>
            <w:ins w:id="581" w:author="Huawei-12-10" w:date="2025-02-06T16:48:00Z">
              <w:r w:rsidRPr="00EE434E">
                <w:rPr>
                  <w:rFonts w:ascii="Arial" w:hAnsi="Arial" w:cs="Arial"/>
                  <w:sz w:val="18"/>
                  <w:szCs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50D5ABE" w14:textId="77777777" w:rsidR="00B479E4" w:rsidRPr="00A96990" w:rsidRDefault="00B479E4" w:rsidP="000C432D">
            <w:pPr>
              <w:keepNext/>
              <w:keepLines/>
              <w:spacing w:after="0"/>
              <w:jc w:val="center"/>
              <w:rPr>
                <w:ins w:id="582" w:author="Huawei-12-10" w:date="2025-02-06T16:48:00Z"/>
                <w:rFonts w:ascii="Arial" w:eastAsia="Malgun Gothic" w:hAnsi="Arial" w:cs="Arial"/>
                <w:kern w:val="2"/>
                <w:sz w:val="18"/>
                <w:szCs w:val="24"/>
                <w:lang w:eastAsia="zh-CN"/>
                <w14:ligatures w14:val="standardContextual"/>
              </w:rPr>
            </w:pPr>
            <w:ins w:id="583" w:author="Huawei-12-10" w:date="2025-02-06T16:48:00Z">
              <w:r w:rsidRPr="00EE434E">
                <w:rPr>
                  <w:rFonts w:ascii="Arial" w:hAnsi="Arial" w:cs="Arial"/>
                  <w:sz w:val="18"/>
                  <w:szCs w:val="18"/>
                </w:rPr>
                <w:t>T</w:t>
              </w:r>
            </w:ins>
          </w:p>
        </w:tc>
      </w:tr>
    </w:tbl>
    <w:p w14:paraId="0AA6581C" w14:textId="77777777" w:rsidR="00B479E4" w:rsidRPr="00794D65" w:rsidRDefault="00B479E4" w:rsidP="00B479E4">
      <w:pPr>
        <w:rPr>
          <w:ins w:id="584" w:author="Huawei-12-10" w:date="2025-02-06T16:48:00Z"/>
          <w:lang w:eastAsia="zh-CN"/>
        </w:rPr>
      </w:pPr>
    </w:p>
    <w:p w14:paraId="2A8ED3D5" w14:textId="427A64B6" w:rsidR="00B479E4" w:rsidRPr="003324BB" w:rsidRDefault="00B479E4" w:rsidP="00B479E4">
      <w:pPr>
        <w:pStyle w:val="Heading4"/>
        <w:rPr>
          <w:ins w:id="585" w:author="Huawei-12-10" w:date="2025-02-06T16:48:00Z"/>
          <w:lang w:val="fr-FR"/>
        </w:rPr>
      </w:pPr>
      <w:ins w:id="586" w:author="Huawei-12-10" w:date="2025-02-06T16:48:00Z">
        <w:r>
          <w:rPr>
            <w:lang w:val="fr-FR"/>
          </w:rPr>
          <w:t>X</w:t>
        </w:r>
        <w:r w:rsidRPr="003324BB">
          <w:rPr>
            <w:lang w:val="fr-FR"/>
          </w:rPr>
          <w:t>.3.</w:t>
        </w:r>
        <w:r>
          <w:rPr>
            <w:lang w:val="fr-FR"/>
          </w:rPr>
          <w:t>5</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44616BEB" w14:textId="77777777" w:rsidR="00B479E4" w:rsidRPr="003324BB" w:rsidRDefault="00B479E4" w:rsidP="00B479E4">
      <w:pPr>
        <w:rPr>
          <w:ins w:id="587" w:author="Huawei-12-10" w:date="2025-02-06T16:48:00Z"/>
          <w:lang w:val="fr-FR"/>
        </w:rPr>
      </w:pPr>
      <w:ins w:id="588" w:author="Huawei-12-10" w:date="2025-02-06T16:48:00Z">
        <w:r w:rsidRPr="003324BB">
          <w:rPr>
            <w:lang w:val="fr-FR"/>
          </w:rPr>
          <w:t>None.</w:t>
        </w:r>
      </w:ins>
    </w:p>
    <w:p w14:paraId="6875F288" w14:textId="1978F697" w:rsidR="00B479E4" w:rsidRPr="003324BB" w:rsidRDefault="00B479E4" w:rsidP="00B479E4">
      <w:pPr>
        <w:pStyle w:val="Heading4"/>
        <w:rPr>
          <w:ins w:id="589" w:author="Huawei-12-10" w:date="2025-02-06T16:48:00Z"/>
          <w:lang w:val="fr-FR"/>
        </w:rPr>
      </w:pPr>
      <w:ins w:id="590" w:author="Huawei-12-10" w:date="2025-02-06T16:48:00Z">
        <w:r>
          <w:rPr>
            <w:lang w:val="fr-FR"/>
          </w:rPr>
          <w:t>X</w:t>
        </w:r>
        <w:r w:rsidRPr="003324BB">
          <w:rPr>
            <w:lang w:val="fr-FR"/>
          </w:rPr>
          <w:t>.3.</w:t>
        </w:r>
        <w:r>
          <w:rPr>
            <w:lang w:val="fr-FR"/>
          </w:rPr>
          <w:t>5</w:t>
        </w:r>
        <w:r w:rsidRPr="003324BB">
          <w:rPr>
            <w:lang w:val="fr-FR"/>
          </w:rPr>
          <w:t>.</w:t>
        </w:r>
        <w:r w:rsidRPr="003324BB">
          <w:rPr>
            <w:lang w:val="fr-FR" w:eastAsia="zh-CN"/>
          </w:rPr>
          <w:t>4</w:t>
        </w:r>
        <w:r w:rsidRPr="003324BB">
          <w:rPr>
            <w:lang w:val="fr-FR"/>
          </w:rPr>
          <w:tab/>
          <w:t>Notifications</w:t>
        </w:r>
      </w:ins>
    </w:p>
    <w:p w14:paraId="2BB37568" w14:textId="2E18763C" w:rsidR="0017741F" w:rsidRDefault="0017741F" w:rsidP="0017741F">
      <w:pPr>
        <w:rPr>
          <w:ins w:id="591" w:author="Huawei-12-10" w:date="2025-02-06T16:58:00Z"/>
        </w:rPr>
      </w:pPr>
      <w:ins w:id="592" w:author="Huawei-12-10" w:date="2025-02-06T16:58:00Z">
        <w:r w:rsidRPr="004C2BB1">
          <w:t xml:space="preserve">The common notifications defined in clause </w:t>
        </w:r>
      </w:ins>
      <w:ins w:id="593" w:author="Huawei-12-10" w:date="2025-02-06T17:00:00Z">
        <w:r w:rsidR="008F5692">
          <w:t>X</w:t>
        </w:r>
      </w:ins>
      <w:ins w:id="594" w:author="Huawei-12-10" w:date="2025-02-06T16:58:00Z">
        <w:r w:rsidRPr="004C2BB1">
          <w:t>.5 are valid for this IOC, without exceptions or additions</w:t>
        </w:r>
        <w:r>
          <w:t>.</w:t>
        </w:r>
      </w:ins>
    </w:p>
    <w:p w14:paraId="23815105" w14:textId="77777777" w:rsidR="00182E1B" w:rsidRPr="00865AD4" w:rsidRDefault="00182E1B" w:rsidP="00182E1B">
      <w:pPr>
        <w:pStyle w:val="B3"/>
        <w:ind w:left="0" w:firstLine="0"/>
        <w:rPr>
          <w:ins w:id="595" w:author="Huawei-12-10" w:date="2025-01-27T09:03:00Z"/>
          <w:noProof/>
        </w:rPr>
      </w:pPr>
    </w:p>
    <w:p w14:paraId="330DF247" w14:textId="77777777" w:rsidR="00182E1B" w:rsidRDefault="00182E1B" w:rsidP="00182E1B">
      <w:pPr>
        <w:pStyle w:val="Heading2"/>
        <w:rPr>
          <w:ins w:id="596" w:author="Huawei-12-10" w:date="2025-01-27T09:03:00Z"/>
        </w:rPr>
      </w:pPr>
      <w:ins w:id="597" w:author="Huawei-12-10" w:date="2025-01-27T09:03:00Z">
        <w:r>
          <w:lastRenderedPageBreak/>
          <w:t>X.4</w:t>
        </w:r>
        <w:r>
          <w:tab/>
          <w:t>Attribute definitions</w:t>
        </w:r>
      </w:ins>
    </w:p>
    <w:p w14:paraId="39144FE1" w14:textId="77777777" w:rsidR="00182E1B" w:rsidRDefault="00182E1B" w:rsidP="00182E1B">
      <w:pPr>
        <w:pStyle w:val="Heading3"/>
        <w:rPr>
          <w:ins w:id="598" w:author="Huawei-12-10" w:date="2025-01-27T09:03:00Z"/>
          <w:lang w:eastAsia="zh-CN"/>
        </w:rPr>
      </w:pPr>
      <w:bookmarkStart w:id="599" w:name="_Toc59182731"/>
      <w:bookmarkStart w:id="600" w:name="_Toc59184197"/>
      <w:bookmarkStart w:id="601" w:name="_Toc59195132"/>
      <w:bookmarkStart w:id="602" w:name="_Toc59439558"/>
      <w:bookmarkStart w:id="603" w:name="_Toc67989981"/>
      <w:ins w:id="604" w:author="Huawei-12-10" w:date="2025-01-27T09:03:00Z">
        <w:r>
          <w:rPr>
            <w:lang w:eastAsia="zh-CN"/>
          </w:rPr>
          <w:t>X.4.1</w:t>
        </w:r>
        <w:r>
          <w:rPr>
            <w:lang w:eastAsia="zh-CN"/>
          </w:rPr>
          <w:tab/>
          <w:t>Attribute properties</w:t>
        </w:r>
        <w:bookmarkEnd w:id="599"/>
        <w:bookmarkEnd w:id="600"/>
        <w:bookmarkEnd w:id="601"/>
        <w:bookmarkEnd w:id="602"/>
        <w:bookmarkEnd w:id="603"/>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182E1B" w:rsidRPr="00D833F4" w14:paraId="2FC467FC" w14:textId="77777777" w:rsidTr="00617636">
        <w:trPr>
          <w:cantSplit/>
          <w:tblHeader/>
          <w:jc w:val="center"/>
          <w:ins w:id="605" w:author="Huawei-12-10" w:date="2025-01-27T09:03:00Z"/>
        </w:trPr>
        <w:tc>
          <w:tcPr>
            <w:tcW w:w="2632" w:type="dxa"/>
            <w:shd w:val="clear" w:color="auto" w:fill="BFBFBF"/>
          </w:tcPr>
          <w:p w14:paraId="5B494C85" w14:textId="77777777" w:rsidR="00182E1B" w:rsidRPr="00B26339" w:rsidRDefault="00182E1B" w:rsidP="00617636">
            <w:pPr>
              <w:pStyle w:val="TAH"/>
              <w:rPr>
                <w:ins w:id="606" w:author="Huawei-12-10" w:date="2025-01-27T09:03:00Z"/>
                <w:rFonts w:cs="Arial"/>
                <w:szCs w:val="18"/>
              </w:rPr>
            </w:pPr>
            <w:ins w:id="607" w:author="Huawei-12-10" w:date="2025-01-27T09:03:00Z">
              <w:r w:rsidRPr="00B26339">
                <w:rPr>
                  <w:rFonts w:cs="Arial"/>
                  <w:szCs w:val="18"/>
                </w:rPr>
                <w:lastRenderedPageBreak/>
                <w:t>Attribute Name</w:t>
              </w:r>
            </w:ins>
          </w:p>
        </w:tc>
        <w:tc>
          <w:tcPr>
            <w:tcW w:w="5267" w:type="dxa"/>
            <w:shd w:val="clear" w:color="auto" w:fill="BFBFBF"/>
          </w:tcPr>
          <w:p w14:paraId="260965BB" w14:textId="77777777" w:rsidR="00182E1B" w:rsidRPr="00D833F4" w:rsidRDefault="00182E1B" w:rsidP="00617636">
            <w:pPr>
              <w:pStyle w:val="TAH"/>
              <w:rPr>
                <w:ins w:id="608" w:author="Huawei-12-10" w:date="2025-01-27T09:03:00Z"/>
                <w:szCs w:val="18"/>
              </w:rPr>
            </w:pPr>
            <w:ins w:id="609" w:author="Huawei-12-10" w:date="2025-01-27T09:03:00Z">
              <w:r w:rsidRPr="00D833F4">
                <w:rPr>
                  <w:szCs w:val="18"/>
                </w:rPr>
                <w:t>Documentation and Allowed Values</w:t>
              </w:r>
            </w:ins>
          </w:p>
        </w:tc>
        <w:tc>
          <w:tcPr>
            <w:tcW w:w="1992" w:type="dxa"/>
            <w:shd w:val="clear" w:color="auto" w:fill="BFBFBF"/>
          </w:tcPr>
          <w:p w14:paraId="5190817D" w14:textId="77777777" w:rsidR="00182E1B" w:rsidRPr="00D833F4" w:rsidRDefault="00182E1B" w:rsidP="00617636">
            <w:pPr>
              <w:pStyle w:val="TAH"/>
              <w:rPr>
                <w:ins w:id="610" w:author="Huawei-12-10" w:date="2025-01-27T09:03:00Z"/>
                <w:szCs w:val="18"/>
              </w:rPr>
            </w:pPr>
            <w:ins w:id="611" w:author="Huawei-12-10" w:date="2025-01-27T09:03:00Z">
              <w:r w:rsidRPr="00D833F4">
                <w:rPr>
                  <w:szCs w:val="18"/>
                </w:rPr>
                <w:t>Properties</w:t>
              </w:r>
            </w:ins>
          </w:p>
        </w:tc>
      </w:tr>
      <w:tr w:rsidR="00182E1B" w:rsidRPr="0061649B" w14:paraId="42F51714" w14:textId="77777777" w:rsidTr="00617636">
        <w:trPr>
          <w:cantSplit/>
          <w:jc w:val="center"/>
          <w:ins w:id="612" w:author="Huawei-12-10" w:date="2025-01-27T09:03:00Z"/>
        </w:trPr>
        <w:tc>
          <w:tcPr>
            <w:tcW w:w="2632" w:type="dxa"/>
          </w:tcPr>
          <w:p w14:paraId="1CD604A4" w14:textId="262F2EBD" w:rsidR="00182E1B" w:rsidRPr="00153363" w:rsidRDefault="00182E1B" w:rsidP="00617636">
            <w:pPr>
              <w:pStyle w:val="TAL"/>
              <w:rPr>
                <w:ins w:id="613" w:author="Huawei-12-10" w:date="2025-01-27T09:03:00Z"/>
                <w:rFonts w:ascii="Courier New" w:hAnsi="Courier New" w:cs="Courier New"/>
                <w:szCs w:val="18"/>
              </w:rPr>
            </w:pPr>
            <w:proofErr w:type="spellStart"/>
            <w:ins w:id="614" w:author="Huawei-12-10" w:date="2025-01-27T09:03:00Z">
              <w:r w:rsidRPr="00153363">
                <w:rPr>
                  <w:rFonts w:ascii="Courier New" w:hAnsi="Courier New" w:cs="Courier New"/>
                  <w:lang w:eastAsia="zh-CN"/>
                </w:rPr>
                <w:t>memberME</w:t>
              </w:r>
            </w:ins>
            <w:ins w:id="615" w:author="Huawei-12-10" w:date="2025-02-06T16:59:00Z">
              <w:r w:rsidR="00FC7214" w:rsidRPr="00153363">
                <w:rPr>
                  <w:rFonts w:ascii="Courier New" w:hAnsi="Courier New" w:cs="Courier New"/>
                  <w:lang w:eastAsia="zh-CN"/>
                </w:rPr>
                <w:t>List</w:t>
              </w:r>
            </w:ins>
            <w:proofErr w:type="spellEnd"/>
          </w:p>
        </w:tc>
        <w:tc>
          <w:tcPr>
            <w:tcW w:w="5267" w:type="dxa"/>
          </w:tcPr>
          <w:p w14:paraId="597CD61A" w14:textId="77777777" w:rsidR="00182E1B" w:rsidRDefault="00182E1B" w:rsidP="00617636">
            <w:pPr>
              <w:keepNext/>
              <w:keepLines/>
              <w:spacing w:after="0"/>
              <w:rPr>
                <w:ins w:id="616" w:author="Huawei-12-10" w:date="2025-01-27T09:03:00Z"/>
                <w:rFonts w:ascii="Arial" w:hAnsi="Arial" w:cs="Arial"/>
                <w:sz w:val="18"/>
                <w:szCs w:val="18"/>
              </w:rPr>
            </w:pPr>
            <w:ins w:id="617" w:author="Huawei-12-10" w:date="2025-01-27T09:03:00Z">
              <w:r w:rsidRPr="00F93980">
                <w:rPr>
                  <w:rFonts w:ascii="Arial" w:hAnsi="Arial" w:cs="Arial"/>
                  <w:sz w:val="18"/>
                  <w:szCs w:val="18"/>
                </w:rPr>
                <w:t>This attribute contains the DNs</w:t>
              </w:r>
              <w:r w:rsidRPr="0057198F">
                <w:rPr>
                  <w:rFonts w:ascii="Arial" w:hAnsi="Arial" w:cs="Arial"/>
                  <w:sz w:val="18"/>
                  <w:szCs w:val="18"/>
                </w:rPr>
                <w:t xml:space="preserve"> of </w:t>
              </w:r>
              <w:r>
                <w:rPr>
                  <w:rFonts w:ascii="Arial" w:hAnsi="Arial" w:cs="Arial"/>
                  <w:sz w:val="18"/>
                  <w:szCs w:val="18"/>
                </w:rPr>
                <w:t>managed entities that are members of the group.</w:t>
              </w:r>
            </w:ins>
          </w:p>
          <w:p w14:paraId="252E8B13" w14:textId="77777777" w:rsidR="00182E1B" w:rsidRDefault="00182E1B" w:rsidP="00617636">
            <w:pPr>
              <w:keepNext/>
              <w:keepLines/>
              <w:spacing w:after="0"/>
              <w:rPr>
                <w:ins w:id="618" w:author="Huawei-12-10" w:date="2025-01-27T09:03:00Z"/>
                <w:rFonts w:ascii="Arial" w:hAnsi="Arial" w:cs="Arial"/>
                <w:sz w:val="18"/>
                <w:szCs w:val="18"/>
              </w:rPr>
            </w:pPr>
          </w:p>
          <w:p w14:paraId="059A1366" w14:textId="77777777" w:rsidR="00182E1B" w:rsidRPr="0057198F" w:rsidRDefault="00182E1B" w:rsidP="00617636">
            <w:pPr>
              <w:keepNext/>
              <w:keepLines/>
              <w:spacing w:after="0"/>
              <w:rPr>
                <w:ins w:id="619" w:author="Huawei-12-10" w:date="2025-01-27T09:03:00Z"/>
                <w:rFonts w:ascii="Arial" w:hAnsi="Arial" w:cs="Arial"/>
                <w:sz w:val="18"/>
                <w:szCs w:val="18"/>
              </w:rPr>
            </w:pPr>
            <w:proofErr w:type="spellStart"/>
            <w:ins w:id="620" w:author="Huawei-12-10" w:date="2025-01-27T09:03:00Z">
              <w:r w:rsidRPr="00B42391">
                <w:rPr>
                  <w:rFonts w:ascii="Arial" w:hAnsi="Arial" w:cs="Arial"/>
                  <w:sz w:val="18"/>
                  <w:szCs w:val="18"/>
                </w:rPr>
                <w:t>allowedValues</w:t>
              </w:r>
              <w:proofErr w:type="spellEnd"/>
              <w:r w:rsidRPr="00B42391">
                <w:rPr>
                  <w:rFonts w:ascii="Arial" w:hAnsi="Arial" w:cs="Arial"/>
                  <w:sz w:val="18"/>
                  <w:szCs w:val="18"/>
                </w:rPr>
                <w:t>:</w:t>
              </w:r>
              <w:r>
                <w:rPr>
                  <w:rFonts w:ascii="Arial" w:hAnsi="Arial" w:cs="Arial"/>
                  <w:sz w:val="18"/>
                  <w:szCs w:val="18"/>
                </w:rPr>
                <w:t xml:space="preserve"> DN of any MOI.</w:t>
              </w:r>
            </w:ins>
          </w:p>
          <w:p w14:paraId="02E6EC14" w14:textId="77777777" w:rsidR="00182E1B" w:rsidRDefault="00182E1B" w:rsidP="00617636">
            <w:pPr>
              <w:pStyle w:val="TAL"/>
              <w:rPr>
                <w:ins w:id="621" w:author="Huawei-12-10" w:date="2025-01-27T09:03:00Z"/>
                <w:rFonts w:cs="Arial"/>
                <w:szCs w:val="18"/>
              </w:rPr>
            </w:pPr>
          </w:p>
        </w:tc>
        <w:tc>
          <w:tcPr>
            <w:tcW w:w="1992" w:type="dxa"/>
          </w:tcPr>
          <w:p w14:paraId="6FFB5B55" w14:textId="77777777" w:rsidR="00182E1B" w:rsidRPr="00B42391" w:rsidRDefault="00182E1B" w:rsidP="00617636">
            <w:pPr>
              <w:keepNext/>
              <w:keepLines/>
              <w:spacing w:after="0"/>
              <w:rPr>
                <w:ins w:id="622" w:author="Huawei-12-10" w:date="2025-01-27T09:03:00Z"/>
                <w:rFonts w:ascii="Arial" w:hAnsi="Arial" w:cs="Arial"/>
                <w:sz w:val="18"/>
                <w:szCs w:val="18"/>
              </w:rPr>
            </w:pPr>
            <w:ins w:id="623" w:author="Huawei-12-10" w:date="2025-01-27T09:03:00Z">
              <w:r w:rsidRPr="00B42391">
                <w:rPr>
                  <w:rFonts w:ascii="Arial" w:hAnsi="Arial" w:cs="Arial"/>
                  <w:sz w:val="18"/>
                  <w:szCs w:val="18"/>
                </w:rPr>
                <w:t>type: DN</w:t>
              </w:r>
            </w:ins>
          </w:p>
          <w:p w14:paraId="18EBC232" w14:textId="77777777" w:rsidR="00182E1B" w:rsidRPr="00B42391" w:rsidRDefault="00182E1B" w:rsidP="00617636">
            <w:pPr>
              <w:keepNext/>
              <w:keepLines/>
              <w:spacing w:after="0"/>
              <w:rPr>
                <w:ins w:id="624" w:author="Huawei-12-10" w:date="2025-01-27T09:03:00Z"/>
                <w:rFonts w:ascii="Arial" w:hAnsi="Arial" w:cs="Arial"/>
                <w:sz w:val="18"/>
                <w:szCs w:val="18"/>
              </w:rPr>
            </w:pPr>
            <w:ins w:id="625" w:author="Huawei-12-10" w:date="2025-01-27T09:03:00Z">
              <w:r w:rsidRPr="00B42391">
                <w:rPr>
                  <w:rFonts w:ascii="Arial" w:hAnsi="Arial" w:cs="Arial"/>
                  <w:sz w:val="18"/>
                  <w:szCs w:val="18"/>
                </w:rPr>
                <w:t>multiplicity: *</w:t>
              </w:r>
            </w:ins>
          </w:p>
          <w:p w14:paraId="2785BB60" w14:textId="77777777" w:rsidR="00182E1B" w:rsidRPr="00B42391" w:rsidRDefault="00182E1B" w:rsidP="00617636">
            <w:pPr>
              <w:keepNext/>
              <w:keepLines/>
              <w:spacing w:after="0"/>
              <w:rPr>
                <w:ins w:id="626" w:author="Huawei-12-10" w:date="2025-01-27T09:03:00Z"/>
                <w:rFonts w:ascii="Arial" w:hAnsi="Arial" w:cs="Arial"/>
                <w:sz w:val="18"/>
                <w:szCs w:val="18"/>
              </w:rPr>
            </w:pPr>
            <w:proofErr w:type="spellStart"/>
            <w:ins w:id="627" w:author="Huawei-12-10" w:date="2025-01-27T09:03:00Z">
              <w:r w:rsidRPr="00B42391">
                <w:rPr>
                  <w:rFonts w:ascii="Arial" w:hAnsi="Arial" w:cs="Arial"/>
                  <w:sz w:val="18"/>
                  <w:szCs w:val="18"/>
                </w:rPr>
                <w:t>isOrdered</w:t>
              </w:r>
              <w:proofErr w:type="spellEnd"/>
              <w:r w:rsidRPr="00B42391">
                <w:rPr>
                  <w:rFonts w:ascii="Arial" w:hAnsi="Arial" w:cs="Arial"/>
                  <w:sz w:val="18"/>
                  <w:szCs w:val="18"/>
                </w:rPr>
                <w:t>: False</w:t>
              </w:r>
            </w:ins>
          </w:p>
          <w:p w14:paraId="50722917" w14:textId="77777777" w:rsidR="00182E1B" w:rsidRPr="00B42391" w:rsidRDefault="00182E1B" w:rsidP="00617636">
            <w:pPr>
              <w:keepNext/>
              <w:keepLines/>
              <w:spacing w:after="0"/>
              <w:rPr>
                <w:ins w:id="628" w:author="Huawei-12-10" w:date="2025-01-27T09:03:00Z"/>
                <w:rFonts w:ascii="Arial" w:hAnsi="Arial" w:cs="Arial"/>
                <w:sz w:val="18"/>
                <w:szCs w:val="18"/>
              </w:rPr>
            </w:pPr>
            <w:proofErr w:type="spellStart"/>
            <w:ins w:id="629" w:author="Huawei-12-10" w:date="2025-01-27T09:03:00Z">
              <w:r w:rsidRPr="00B42391">
                <w:rPr>
                  <w:rFonts w:ascii="Arial" w:hAnsi="Arial" w:cs="Arial"/>
                  <w:sz w:val="18"/>
                  <w:szCs w:val="18"/>
                </w:rPr>
                <w:t>isUnique</w:t>
              </w:r>
              <w:proofErr w:type="spellEnd"/>
              <w:r w:rsidRPr="00B42391">
                <w:rPr>
                  <w:rFonts w:ascii="Arial" w:hAnsi="Arial" w:cs="Arial"/>
                  <w:sz w:val="18"/>
                  <w:szCs w:val="18"/>
                </w:rPr>
                <w:t>: True</w:t>
              </w:r>
            </w:ins>
          </w:p>
          <w:p w14:paraId="469F41AE" w14:textId="77777777" w:rsidR="00182E1B" w:rsidRPr="00B42391" w:rsidRDefault="00182E1B" w:rsidP="00617636">
            <w:pPr>
              <w:keepNext/>
              <w:keepLines/>
              <w:spacing w:after="0"/>
              <w:rPr>
                <w:ins w:id="630" w:author="Huawei-12-10" w:date="2025-01-27T09:03:00Z"/>
                <w:rFonts w:ascii="Arial" w:hAnsi="Arial" w:cs="Arial"/>
                <w:sz w:val="18"/>
                <w:szCs w:val="18"/>
              </w:rPr>
            </w:pPr>
            <w:proofErr w:type="spellStart"/>
            <w:ins w:id="631" w:author="Huawei-12-10" w:date="2025-01-27T09:03:00Z">
              <w:r w:rsidRPr="00B42391">
                <w:rPr>
                  <w:rFonts w:ascii="Arial" w:hAnsi="Arial" w:cs="Arial"/>
                  <w:sz w:val="18"/>
                  <w:szCs w:val="18"/>
                </w:rPr>
                <w:t>defaultValue</w:t>
              </w:r>
              <w:proofErr w:type="spellEnd"/>
              <w:r w:rsidRPr="00B42391">
                <w:rPr>
                  <w:rFonts w:ascii="Arial" w:hAnsi="Arial" w:cs="Arial"/>
                  <w:sz w:val="18"/>
                  <w:szCs w:val="18"/>
                </w:rPr>
                <w:t>: None</w:t>
              </w:r>
            </w:ins>
          </w:p>
          <w:p w14:paraId="66A78062" w14:textId="77777777" w:rsidR="00182E1B" w:rsidRPr="00F2342B" w:rsidRDefault="00182E1B" w:rsidP="00617636">
            <w:pPr>
              <w:spacing w:after="0"/>
              <w:rPr>
                <w:ins w:id="632" w:author="Huawei-12-10" w:date="2025-01-27T09:03:00Z"/>
                <w:rFonts w:ascii="Arial" w:hAnsi="Arial" w:cs="Arial"/>
                <w:sz w:val="18"/>
                <w:szCs w:val="18"/>
              </w:rPr>
            </w:pPr>
            <w:proofErr w:type="spellStart"/>
            <w:ins w:id="633" w:author="Huawei-12-10" w:date="2025-01-27T09:03:00Z">
              <w:r w:rsidRPr="00B42391">
                <w:rPr>
                  <w:rFonts w:ascii="Arial" w:hAnsi="Arial" w:cs="Arial"/>
                  <w:sz w:val="18"/>
                  <w:szCs w:val="18"/>
                </w:rPr>
                <w:t>isNullable</w:t>
              </w:r>
              <w:proofErr w:type="spellEnd"/>
              <w:r w:rsidRPr="00B42391">
                <w:rPr>
                  <w:rFonts w:ascii="Arial" w:hAnsi="Arial" w:cs="Arial"/>
                  <w:sz w:val="18"/>
                  <w:szCs w:val="18"/>
                </w:rPr>
                <w:t>: False</w:t>
              </w:r>
            </w:ins>
          </w:p>
        </w:tc>
      </w:tr>
      <w:tr w:rsidR="001526E2" w:rsidRPr="0061649B" w14:paraId="72CEFE0E" w14:textId="77777777" w:rsidTr="00617636">
        <w:trPr>
          <w:cantSplit/>
          <w:jc w:val="center"/>
          <w:ins w:id="634" w:author="Huawei-12-10" w:date="2025-02-06T17:01:00Z"/>
        </w:trPr>
        <w:tc>
          <w:tcPr>
            <w:tcW w:w="2632" w:type="dxa"/>
          </w:tcPr>
          <w:p w14:paraId="48AEB78D" w14:textId="2139EDF6" w:rsidR="001526E2" w:rsidRDefault="001526E2" w:rsidP="001526E2">
            <w:pPr>
              <w:pStyle w:val="TAL"/>
              <w:rPr>
                <w:ins w:id="635" w:author="Huawei-12-10" w:date="2025-02-06T17:01:00Z"/>
                <w:rFonts w:cs="Arial"/>
                <w:szCs w:val="18"/>
              </w:rPr>
            </w:pPr>
            <w:proofErr w:type="spellStart"/>
            <w:ins w:id="636" w:author="Huawei-12-10" w:date="2025-02-06T17:01:00Z">
              <w:r w:rsidRPr="00DD3CAC">
                <w:rPr>
                  <w:rFonts w:ascii="Courier New" w:hAnsi="Courier New" w:cs="Courier New"/>
                </w:rPr>
                <w:t>energy</w:t>
              </w:r>
              <w:r w:rsidRPr="00386446">
                <w:rPr>
                  <w:rFonts w:ascii="Courier New" w:hAnsi="Courier New" w:cs="Courier New"/>
                  <w:szCs w:val="18"/>
                </w:rPr>
                <w:t>Supply</w:t>
              </w:r>
            </w:ins>
            <w:ins w:id="637" w:author="Huawei-12-10" w:date="2025-02-06T17:18:00Z">
              <w:r w:rsidR="009E3B8C">
                <w:rPr>
                  <w:rFonts w:ascii="Courier New" w:hAnsi="Courier New" w:cs="Courier New"/>
                  <w:szCs w:val="18"/>
                </w:rPr>
                <w:t>Typ</w:t>
              </w:r>
            </w:ins>
            <w:ins w:id="638" w:author="Huawei-12-10" w:date="2025-02-06T17:01:00Z">
              <w:r w:rsidRPr="00386446">
                <w:rPr>
                  <w:rFonts w:ascii="Courier New" w:hAnsi="Courier New" w:cs="Courier New"/>
                  <w:szCs w:val="18"/>
                </w:rPr>
                <w:t>e</w:t>
              </w:r>
              <w:r>
                <w:rPr>
                  <w:rFonts w:ascii="Courier New" w:hAnsi="Courier New" w:cs="Courier New"/>
                  <w:szCs w:val="18"/>
                </w:rPr>
                <w:t>Ratio</w:t>
              </w:r>
              <w:proofErr w:type="spellEnd"/>
            </w:ins>
          </w:p>
        </w:tc>
        <w:tc>
          <w:tcPr>
            <w:tcW w:w="5267" w:type="dxa"/>
          </w:tcPr>
          <w:p w14:paraId="547BE9C0" w14:textId="1CD7ED65" w:rsidR="001526E2" w:rsidRDefault="001526E2" w:rsidP="001526E2">
            <w:pPr>
              <w:pStyle w:val="TAL"/>
              <w:rPr>
                <w:ins w:id="639" w:author="Huawei-12-10" w:date="2025-02-06T17:09:00Z"/>
                <w:rFonts w:cs="Arial"/>
                <w:szCs w:val="18"/>
              </w:rPr>
            </w:pPr>
            <w:ins w:id="640" w:author="Huawei-12-10" w:date="2025-02-06T17:09:00Z">
              <w:r>
                <w:rPr>
                  <w:rFonts w:cs="Arial"/>
                  <w:szCs w:val="18"/>
                </w:rPr>
                <w:t xml:space="preserve">The proportion of the energy provided by the energy </w:t>
              </w:r>
              <w:r>
                <w:rPr>
                  <w:rFonts w:cs="Arial"/>
                  <w:szCs w:val="18"/>
                </w:rPr>
                <w:t xml:space="preserve">supply </w:t>
              </w:r>
            </w:ins>
            <w:ins w:id="641" w:author="Huawei-12-10" w:date="2025-02-06T17:18:00Z">
              <w:r w:rsidR="009E3B8C">
                <w:rPr>
                  <w:rFonts w:cs="Arial"/>
                  <w:szCs w:val="18"/>
                </w:rPr>
                <w:t>type</w:t>
              </w:r>
            </w:ins>
            <w:ins w:id="642" w:author="Huawei-12-10" w:date="2025-02-06T17:09:00Z">
              <w:r>
                <w:rPr>
                  <w:rFonts w:cs="Arial"/>
                  <w:szCs w:val="18"/>
                </w:rPr>
                <w:t xml:space="preserve"> </w:t>
              </w:r>
            </w:ins>
            <w:ins w:id="643" w:author="Huawei-12-10" w:date="2025-02-06T17:10:00Z">
              <w:r w:rsidR="00860BEE">
                <w:rPr>
                  <w:rFonts w:cs="Arial"/>
                  <w:szCs w:val="18"/>
                </w:rPr>
                <w:t>relatively to</w:t>
              </w:r>
            </w:ins>
            <w:ins w:id="644" w:author="Huawei-12-10" w:date="2025-02-06T17:09:00Z">
              <w:r>
                <w:rPr>
                  <w:rFonts w:cs="Arial"/>
                  <w:szCs w:val="18"/>
                </w:rPr>
                <w:t xml:space="preserve"> the total energy </w:t>
              </w:r>
            </w:ins>
            <w:ins w:id="645" w:author="Huawei-12-10" w:date="2025-02-06T17:10:00Z">
              <w:r w:rsidR="00860BEE">
                <w:rPr>
                  <w:rFonts w:cs="Arial"/>
                  <w:szCs w:val="18"/>
                </w:rPr>
                <w:t>supplied to</w:t>
              </w:r>
            </w:ins>
            <w:ins w:id="646" w:author="Huawei-12-10" w:date="2025-02-06T17:09:00Z">
              <w:r>
                <w:rPr>
                  <w:rFonts w:cs="Arial"/>
                  <w:szCs w:val="18"/>
                </w:rPr>
                <w:t xml:space="preserve"> the </w:t>
              </w:r>
              <w:proofErr w:type="spellStart"/>
              <w:r>
                <w:rPr>
                  <w:rFonts w:cs="Arial"/>
                  <w:szCs w:val="18"/>
                </w:rPr>
                <w:t>ManagedEntity</w:t>
              </w:r>
              <w:proofErr w:type="spellEnd"/>
              <w:r>
                <w:rPr>
                  <w:rFonts w:cs="Arial"/>
                  <w:szCs w:val="18"/>
                </w:rPr>
                <w:t>.</w:t>
              </w:r>
            </w:ins>
          </w:p>
          <w:p w14:paraId="30C35FB7" w14:textId="77777777" w:rsidR="001526E2" w:rsidRDefault="001526E2" w:rsidP="001526E2">
            <w:pPr>
              <w:pStyle w:val="TAL"/>
              <w:rPr>
                <w:ins w:id="647" w:author="Huawei-12-10" w:date="2025-02-06T17:09:00Z"/>
                <w:rFonts w:cs="Arial"/>
                <w:szCs w:val="18"/>
              </w:rPr>
            </w:pPr>
          </w:p>
          <w:p w14:paraId="71C475AF" w14:textId="42CD8BCA" w:rsidR="001526E2" w:rsidRDefault="001526E2" w:rsidP="001526E2">
            <w:pPr>
              <w:pStyle w:val="TAL"/>
              <w:rPr>
                <w:ins w:id="648" w:author="Huawei-12-10" w:date="2025-02-06T17:01:00Z"/>
                <w:rFonts w:cs="Arial"/>
                <w:szCs w:val="18"/>
              </w:rPr>
            </w:pPr>
            <w:ins w:id="649" w:author="Huawei-12-10" w:date="2025-02-06T17:09:00Z">
              <w:r w:rsidRPr="002D3450">
                <w:rPr>
                  <w:rFonts w:cs="Arial"/>
                  <w:szCs w:val="18"/>
                </w:rPr>
                <w:t>Allowed values: integer between 0 and 100</w:t>
              </w:r>
            </w:ins>
            <w:ins w:id="650" w:author="Huawei-12-10" w:date="2025-02-06T17:40:00Z">
              <w:r w:rsidR="00EE2779">
                <w:rPr>
                  <w:rFonts w:cs="Arial"/>
                  <w:szCs w:val="18"/>
                </w:rPr>
                <w:t>.</w:t>
              </w:r>
            </w:ins>
          </w:p>
        </w:tc>
        <w:tc>
          <w:tcPr>
            <w:tcW w:w="1992" w:type="dxa"/>
          </w:tcPr>
          <w:p w14:paraId="58039EDA" w14:textId="77777777" w:rsidR="001526E2" w:rsidRPr="002D3450" w:rsidRDefault="001526E2" w:rsidP="001526E2">
            <w:pPr>
              <w:spacing w:after="0"/>
              <w:rPr>
                <w:ins w:id="651" w:author="Huawei-12-10" w:date="2025-02-06T17:09:00Z"/>
                <w:rFonts w:ascii="Arial" w:hAnsi="Arial" w:cs="Arial"/>
                <w:sz w:val="18"/>
                <w:szCs w:val="18"/>
              </w:rPr>
            </w:pPr>
            <w:ins w:id="652" w:author="Huawei-12-10" w:date="2025-02-06T17:09:00Z">
              <w:r w:rsidRPr="002D3450">
                <w:rPr>
                  <w:rFonts w:ascii="Arial" w:hAnsi="Arial" w:cs="Arial"/>
                  <w:sz w:val="18"/>
                  <w:szCs w:val="18"/>
                </w:rPr>
                <w:t>Type: Integer</w:t>
              </w:r>
            </w:ins>
          </w:p>
          <w:p w14:paraId="1DF1F3F4" w14:textId="77777777" w:rsidR="001526E2" w:rsidRPr="002D3450" w:rsidRDefault="001526E2" w:rsidP="001526E2">
            <w:pPr>
              <w:spacing w:after="0"/>
              <w:rPr>
                <w:ins w:id="653" w:author="Huawei-12-10" w:date="2025-02-06T17:09:00Z"/>
                <w:rFonts w:ascii="Arial" w:hAnsi="Arial" w:cs="Arial"/>
                <w:sz w:val="18"/>
                <w:szCs w:val="18"/>
              </w:rPr>
            </w:pPr>
            <w:ins w:id="654" w:author="Huawei-12-10" w:date="2025-02-06T17:09:00Z">
              <w:r w:rsidRPr="002D3450">
                <w:rPr>
                  <w:rFonts w:ascii="Arial" w:hAnsi="Arial" w:cs="Arial"/>
                  <w:sz w:val="18"/>
                  <w:szCs w:val="18"/>
                </w:rPr>
                <w:t>multiplicity: 1</w:t>
              </w:r>
            </w:ins>
          </w:p>
          <w:p w14:paraId="66289A8D" w14:textId="77777777" w:rsidR="001526E2" w:rsidRPr="002D3450" w:rsidRDefault="001526E2" w:rsidP="001526E2">
            <w:pPr>
              <w:spacing w:after="0"/>
              <w:rPr>
                <w:ins w:id="655" w:author="Huawei-12-10" w:date="2025-02-06T17:09:00Z"/>
                <w:rFonts w:ascii="Arial" w:hAnsi="Arial" w:cs="Arial"/>
                <w:sz w:val="18"/>
                <w:szCs w:val="18"/>
              </w:rPr>
            </w:pPr>
            <w:proofErr w:type="spellStart"/>
            <w:ins w:id="656" w:author="Huawei-12-10" w:date="2025-02-06T17:09:00Z">
              <w:r w:rsidRPr="002D3450">
                <w:rPr>
                  <w:rFonts w:ascii="Arial" w:hAnsi="Arial" w:cs="Arial"/>
                  <w:sz w:val="18"/>
                  <w:szCs w:val="18"/>
                </w:rPr>
                <w:t>isOrdered</w:t>
              </w:r>
              <w:proofErr w:type="spellEnd"/>
              <w:r w:rsidRPr="002D3450">
                <w:rPr>
                  <w:rFonts w:ascii="Arial" w:hAnsi="Arial" w:cs="Arial"/>
                  <w:sz w:val="18"/>
                  <w:szCs w:val="18"/>
                </w:rPr>
                <w:t>: N/A</w:t>
              </w:r>
            </w:ins>
          </w:p>
          <w:p w14:paraId="3EBDF4EE" w14:textId="77777777" w:rsidR="001526E2" w:rsidRPr="002D3450" w:rsidRDefault="001526E2" w:rsidP="001526E2">
            <w:pPr>
              <w:spacing w:after="0"/>
              <w:rPr>
                <w:ins w:id="657" w:author="Huawei-12-10" w:date="2025-02-06T17:09:00Z"/>
                <w:rFonts w:ascii="Arial" w:hAnsi="Arial" w:cs="Arial"/>
                <w:sz w:val="18"/>
                <w:szCs w:val="18"/>
              </w:rPr>
            </w:pPr>
            <w:proofErr w:type="spellStart"/>
            <w:ins w:id="658" w:author="Huawei-12-10" w:date="2025-02-06T17:09:00Z">
              <w:r w:rsidRPr="002D3450">
                <w:rPr>
                  <w:rFonts w:ascii="Arial" w:hAnsi="Arial" w:cs="Arial"/>
                  <w:sz w:val="18"/>
                  <w:szCs w:val="18"/>
                </w:rPr>
                <w:t>isUnique</w:t>
              </w:r>
              <w:proofErr w:type="spellEnd"/>
              <w:r w:rsidRPr="002D3450">
                <w:rPr>
                  <w:rFonts w:ascii="Arial" w:hAnsi="Arial" w:cs="Arial"/>
                  <w:sz w:val="18"/>
                  <w:szCs w:val="18"/>
                </w:rPr>
                <w:t>: N/A</w:t>
              </w:r>
            </w:ins>
          </w:p>
          <w:p w14:paraId="186A22E8" w14:textId="77777777" w:rsidR="001526E2" w:rsidRPr="002D3450" w:rsidRDefault="001526E2" w:rsidP="001526E2">
            <w:pPr>
              <w:spacing w:after="0"/>
              <w:rPr>
                <w:ins w:id="659" w:author="Huawei-12-10" w:date="2025-02-06T17:09:00Z"/>
                <w:rFonts w:ascii="Arial" w:hAnsi="Arial" w:cs="Arial"/>
                <w:sz w:val="18"/>
                <w:szCs w:val="18"/>
              </w:rPr>
            </w:pPr>
            <w:proofErr w:type="spellStart"/>
            <w:ins w:id="660" w:author="Huawei-12-10" w:date="2025-02-06T17:09: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18E3B622" w14:textId="3AC9ECF5" w:rsidR="001526E2" w:rsidRPr="00F2342B" w:rsidRDefault="001526E2" w:rsidP="001526E2">
            <w:pPr>
              <w:spacing w:after="0"/>
              <w:rPr>
                <w:ins w:id="661" w:author="Huawei-12-10" w:date="2025-02-06T17:01:00Z"/>
                <w:rFonts w:ascii="Arial" w:hAnsi="Arial" w:cs="Arial"/>
                <w:sz w:val="18"/>
                <w:szCs w:val="18"/>
              </w:rPr>
            </w:pPr>
            <w:proofErr w:type="spellStart"/>
            <w:ins w:id="662" w:author="Huawei-12-10" w:date="2025-02-06T17:09:00Z">
              <w:r w:rsidRPr="002D3450">
                <w:rPr>
                  <w:rFonts w:ascii="Arial" w:hAnsi="Arial" w:cs="Arial"/>
                  <w:sz w:val="18"/>
                  <w:szCs w:val="18"/>
                </w:rPr>
                <w:t>isNullable</w:t>
              </w:r>
              <w:proofErr w:type="spellEnd"/>
              <w:r w:rsidRPr="002D3450">
                <w:rPr>
                  <w:rFonts w:ascii="Arial" w:hAnsi="Arial" w:cs="Arial"/>
                  <w:sz w:val="18"/>
                  <w:szCs w:val="18"/>
                </w:rPr>
                <w:t>: False</w:t>
              </w:r>
            </w:ins>
          </w:p>
        </w:tc>
      </w:tr>
      <w:tr w:rsidR="009E3B8C" w:rsidRPr="0061649B" w14:paraId="4A1AFA5E" w14:textId="77777777" w:rsidTr="00617636">
        <w:trPr>
          <w:cantSplit/>
          <w:jc w:val="center"/>
          <w:ins w:id="663" w:author="Huawei-12-10" w:date="2025-02-06T17:11:00Z"/>
        </w:trPr>
        <w:tc>
          <w:tcPr>
            <w:tcW w:w="2632" w:type="dxa"/>
          </w:tcPr>
          <w:p w14:paraId="3420F8DC" w14:textId="6C70DD1E" w:rsidR="009E3B8C" w:rsidRPr="00DD3CAC" w:rsidRDefault="009E3B8C" w:rsidP="009E3B8C">
            <w:pPr>
              <w:pStyle w:val="TAL"/>
              <w:rPr>
                <w:ins w:id="664" w:author="Huawei-12-10" w:date="2025-02-06T17:11:00Z"/>
                <w:rFonts w:ascii="Courier New" w:hAnsi="Courier New" w:cs="Courier New"/>
              </w:rPr>
            </w:pPr>
            <w:proofErr w:type="spellStart"/>
            <w:ins w:id="665" w:author="Huawei-12-10" w:date="2025-02-06T17:11:00Z">
              <w:r w:rsidRPr="0015072E">
                <w:rPr>
                  <w:rFonts w:ascii="Courier New" w:hAnsi="Courier New" w:cs="Courier New"/>
                </w:rPr>
                <w:t>energySupply</w:t>
              </w:r>
            </w:ins>
            <w:ins w:id="666" w:author="Huawei-12-10" w:date="2025-02-06T17:18:00Z">
              <w:r>
                <w:rPr>
                  <w:rFonts w:ascii="Courier New" w:hAnsi="Courier New" w:cs="Courier New"/>
                </w:rPr>
                <w:t>Typ</w:t>
              </w:r>
            </w:ins>
            <w:ins w:id="667" w:author="Huawei-12-10" w:date="2025-02-06T17:11:00Z">
              <w:r>
                <w:rPr>
                  <w:rFonts w:ascii="Courier New" w:hAnsi="Courier New" w:cs="Courier New"/>
                </w:rPr>
                <w:t>e</w:t>
              </w:r>
              <w:r w:rsidRPr="0015072E">
                <w:rPr>
                  <w:rFonts w:ascii="Courier New" w:hAnsi="Courier New" w:cs="Courier New"/>
                </w:rPr>
                <w:t>Ref</w:t>
              </w:r>
              <w:proofErr w:type="spellEnd"/>
            </w:ins>
          </w:p>
        </w:tc>
        <w:tc>
          <w:tcPr>
            <w:tcW w:w="5267" w:type="dxa"/>
          </w:tcPr>
          <w:p w14:paraId="56416CB8" w14:textId="2A463E14" w:rsidR="009E3B8C" w:rsidRDefault="009E3B8C" w:rsidP="009E3B8C">
            <w:pPr>
              <w:pStyle w:val="TAL"/>
              <w:rPr>
                <w:ins w:id="668" w:author="Huawei-12-10" w:date="2025-02-06T17:16:00Z"/>
                <w:rFonts w:cs="Arial"/>
                <w:lang w:eastAsia="zh-CN"/>
              </w:rPr>
            </w:pPr>
            <w:ins w:id="669" w:author="Huawei-12-10" w:date="2025-02-06T17:16:00Z">
              <w:r>
                <w:rPr>
                  <w:rFonts w:cs="Arial"/>
                </w:rPr>
                <w:t>This attribute contains the DN</w:t>
              </w:r>
              <w:r>
                <w:rPr>
                  <w:rFonts w:cs="Arial"/>
                </w:rPr>
                <w:t>s</w:t>
              </w:r>
              <w:r>
                <w:rPr>
                  <w:rFonts w:cs="Arial"/>
                </w:rPr>
                <w:t xml:space="preserve"> of </w:t>
              </w:r>
            </w:ins>
            <w:proofErr w:type="spellStart"/>
            <w:ins w:id="670" w:author="Huawei-12-10" w:date="2025-02-06T17:18:00Z">
              <w:r>
                <w:rPr>
                  <w:rFonts w:ascii="Courier New" w:hAnsi="Courier New" w:cs="Courier New"/>
                </w:rPr>
                <w:t>Energ</w:t>
              </w:r>
            </w:ins>
            <w:ins w:id="671" w:author="Huawei-12-10" w:date="2025-02-06T17:19:00Z">
              <w:r>
                <w:rPr>
                  <w:rFonts w:ascii="Courier New" w:hAnsi="Courier New" w:cs="Courier New"/>
                </w:rPr>
                <w:t>ySupply</w:t>
              </w:r>
            </w:ins>
            <w:ins w:id="672" w:author="Huawei-12-10" w:date="2025-02-06T17:24:00Z">
              <w:r w:rsidR="001A5A8F">
                <w:rPr>
                  <w:rFonts w:ascii="Courier New" w:hAnsi="Courier New" w:cs="Courier New"/>
                </w:rPr>
                <w:t>Info</w:t>
              </w:r>
            </w:ins>
            <w:proofErr w:type="spellEnd"/>
            <w:ins w:id="673" w:author="Huawei-12-10" w:date="2025-02-06T17:19:00Z">
              <w:r>
                <w:rPr>
                  <w:rFonts w:cs="Arial"/>
                </w:rPr>
                <w:t>.</w:t>
              </w:r>
            </w:ins>
          </w:p>
          <w:p w14:paraId="26F4B19A" w14:textId="77777777" w:rsidR="009E3B8C" w:rsidRDefault="009E3B8C" w:rsidP="009E3B8C">
            <w:pPr>
              <w:pStyle w:val="TAL"/>
              <w:rPr>
                <w:ins w:id="674" w:author="Huawei-12-10" w:date="2025-02-06T17:16:00Z"/>
                <w:szCs w:val="18"/>
              </w:rPr>
            </w:pPr>
          </w:p>
          <w:p w14:paraId="144E23DC" w14:textId="77777777" w:rsidR="009E3B8C" w:rsidRDefault="009E3B8C" w:rsidP="009E3B8C">
            <w:pPr>
              <w:pStyle w:val="TAL"/>
              <w:rPr>
                <w:ins w:id="675" w:author="Huawei-12-10" w:date="2025-02-06T17:16:00Z"/>
                <w:szCs w:val="18"/>
                <w:lang w:eastAsia="zh-CN"/>
              </w:rPr>
            </w:pPr>
            <w:proofErr w:type="spellStart"/>
            <w:ins w:id="676" w:author="Huawei-12-10" w:date="2025-02-06T17:16:00Z">
              <w:r>
                <w:rPr>
                  <w:szCs w:val="18"/>
                  <w:lang w:eastAsia="zh-CN"/>
                </w:rPr>
                <w:t>allowedValues</w:t>
              </w:r>
              <w:proofErr w:type="spellEnd"/>
              <w:r>
                <w:rPr>
                  <w:szCs w:val="18"/>
                  <w:lang w:eastAsia="zh-CN"/>
                </w:rPr>
                <w:t>: Not applicable.</w:t>
              </w:r>
            </w:ins>
          </w:p>
          <w:p w14:paraId="6FF7CCC3" w14:textId="77777777" w:rsidR="009E3B8C" w:rsidRDefault="009E3B8C" w:rsidP="009E3B8C">
            <w:pPr>
              <w:pStyle w:val="TAL"/>
              <w:rPr>
                <w:ins w:id="677" w:author="Huawei-12-10" w:date="2025-02-06T17:11:00Z"/>
                <w:rFonts w:cs="Arial"/>
                <w:szCs w:val="18"/>
              </w:rPr>
            </w:pPr>
          </w:p>
        </w:tc>
        <w:tc>
          <w:tcPr>
            <w:tcW w:w="1992" w:type="dxa"/>
          </w:tcPr>
          <w:p w14:paraId="14C26A45" w14:textId="77777777" w:rsidR="009E3B8C" w:rsidRDefault="009E3B8C" w:rsidP="009E3B8C">
            <w:pPr>
              <w:pStyle w:val="TAL"/>
              <w:rPr>
                <w:ins w:id="678" w:author="Huawei-12-10" w:date="2025-02-06T17:16:00Z"/>
                <w:rFonts w:cs="Arial"/>
              </w:rPr>
            </w:pPr>
            <w:ins w:id="679" w:author="Huawei-12-10" w:date="2025-02-06T17:16:00Z">
              <w:r>
                <w:rPr>
                  <w:rFonts w:cs="Arial"/>
                </w:rPr>
                <w:t>type: DN</w:t>
              </w:r>
            </w:ins>
          </w:p>
          <w:p w14:paraId="01738727" w14:textId="77777777" w:rsidR="009E3B8C" w:rsidRDefault="009E3B8C" w:rsidP="009E3B8C">
            <w:pPr>
              <w:pStyle w:val="TAL"/>
              <w:rPr>
                <w:ins w:id="680" w:author="Huawei-12-10" w:date="2025-02-06T17:16:00Z"/>
                <w:rFonts w:cs="Arial"/>
              </w:rPr>
            </w:pPr>
            <w:ins w:id="681" w:author="Huawei-12-10" w:date="2025-02-06T17:16:00Z">
              <w:r>
                <w:rPr>
                  <w:rFonts w:cs="Arial"/>
                </w:rPr>
                <w:t>multiplicity: *</w:t>
              </w:r>
            </w:ins>
          </w:p>
          <w:p w14:paraId="48148B7B" w14:textId="77777777" w:rsidR="009E3B8C" w:rsidRDefault="009E3B8C" w:rsidP="009E3B8C">
            <w:pPr>
              <w:pStyle w:val="TAL"/>
              <w:rPr>
                <w:ins w:id="682" w:author="Huawei-12-10" w:date="2025-02-06T17:16:00Z"/>
                <w:rFonts w:cs="Arial"/>
              </w:rPr>
            </w:pPr>
            <w:proofErr w:type="spellStart"/>
            <w:ins w:id="683" w:author="Huawei-12-10" w:date="2025-02-06T17:16:00Z">
              <w:r>
                <w:rPr>
                  <w:rFonts w:cs="Arial"/>
                </w:rPr>
                <w:t>isOrdered</w:t>
              </w:r>
              <w:proofErr w:type="spellEnd"/>
              <w:r>
                <w:rPr>
                  <w:rFonts w:cs="Arial"/>
                </w:rPr>
                <w:t xml:space="preserve">: </w:t>
              </w:r>
              <w:r w:rsidRPr="004037B3">
                <w:rPr>
                  <w:rFonts w:cs="Arial"/>
                </w:rPr>
                <w:t>False</w:t>
              </w:r>
            </w:ins>
          </w:p>
          <w:p w14:paraId="5737BCE2" w14:textId="77777777" w:rsidR="009E3B8C" w:rsidRDefault="009E3B8C" w:rsidP="009E3B8C">
            <w:pPr>
              <w:pStyle w:val="TAL"/>
              <w:rPr>
                <w:ins w:id="684" w:author="Huawei-12-10" w:date="2025-02-06T17:16:00Z"/>
                <w:rFonts w:cs="Arial"/>
                <w:lang w:eastAsia="zh-CN"/>
              </w:rPr>
            </w:pPr>
            <w:proofErr w:type="spellStart"/>
            <w:ins w:id="685" w:author="Huawei-12-10" w:date="2025-02-06T17:16:00Z">
              <w:r>
                <w:rPr>
                  <w:rFonts w:cs="Arial"/>
                </w:rPr>
                <w:t>isUnique</w:t>
              </w:r>
              <w:proofErr w:type="spellEnd"/>
              <w:r>
                <w:rPr>
                  <w:rFonts w:cs="Arial"/>
                </w:rPr>
                <w:t>: T</w:t>
              </w:r>
              <w:r>
                <w:rPr>
                  <w:rFonts w:cs="Arial"/>
                  <w:lang w:eastAsia="zh-CN"/>
                </w:rPr>
                <w:t>rue</w:t>
              </w:r>
            </w:ins>
          </w:p>
          <w:p w14:paraId="10560F2F" w14:textId="77777777" w:rsidR="009E3B8C" w:rsidRDefault="009E3B8C" w:rsidP="009E3B8C">
            <w:pPr>
              <w:pStyle w:val="TAL"/>
              <w:rPr>
                <w:ins w:id="686" w:author="Huawei-12-10" w:date="2025-02-06T17:16:00Z"/>
                <w:rFonts w:cs="Arial"/>
              </w:rPr>
            </w:pPr>
            <w:proofErr w:type="spellStart"/>
            <w:ins w:id="687" w:author="Huawei-12-10" w:date="2025-02-06T17:16:00Z">
              <w:r>
                <w:rPr>
                  <w:rFonts w:cs="Arial"/>
                </w:rPr>
                <w:t>defaultValue</w:t>
              </w:r>
              <w:proofErr w:type="spellEnd"/>
              <w:r>
                <w:rPr>
                  <w:rFonts w:cs="Arial"/>
                </w:rPr>
                <w:t>: None</w:t>
              </w:r>
            </w:ins>
          </w:p>
          <w:p w14:paraId="10774190" w14:textId="3AED53A0" w:rsidR="009E3B8C" w:rsidRPr="002D3450" w:rsidRDefault="009E3B8C" w:rsidP="009E3B8C">
            <w:pPr>
              <w:pStyle w:val="TAL"/>
              <w:rPr>
                <w:ins w:id="688" w:author="Huawei-12-10" w:date="2025-02-06T17:11:00Z"/>
                <w:rFonts w:cs="Arial"/>
                <w:szCs w:val="18"/>
              </w:rPr>
            </w:pPr>
            <w:proofErr w:type="spellStart"/>
            <w:ins w:id="689" w:author="Huawei-12-10" w:date="2025-02-06T17:16:00Z">
              <w:r>
                <w:rPr>
                  <w:rFonts w:cs="Arial"/>
                </w:rPr>
                <w:t>isNullable</w:t>
              </w:r>
              <w:proofErr w:type="spellEnd"/>
              <w:r>
                <w:rPr>
                  <w:rFonts w:cs="Arial"/>
                </w:rPr>
                <w:t xml:space="preserve">: </w:t>
              </w:r>
              <w:r>
                <w:rPr>
                  <w:rFonts w:cs="Arial"/>
                  <w:szCs w:val="18"/>
                </w:rPr>
                <w:t>False</w:t>
              </w:r>
            </w:ins>
          </w:p>
        </w:tc>
      </w:tr>
      <w:tr w:rsidR="007827DF" w:rsidRPr="0061649B" w14:paraId="01A990B0" w14:textId="77777777" w:rsidTr="00617636">
        <w:trPr>
          <w:cantSplit/>
          <w:jc w:val="center"/>
          <w:ins w:id="690" w:author="Huawei-12-10" w:date="2025-02-06T17:20:00Z"/>
        </w:trPr>
        <w:tc>
          <w:tcPr>
            <w:tcW w:w="2632" w:type="dxa"/>
          </w:tcPr>
          <w:p w14:paraId="0EA42DD2" w14:textId="31C3B47E" w:rsidR="007827DF" w:rsidRPr="0015072E" w:rsidRDefault="007827DF" w:rsidP="007827DF">
            <w:pPr>
              <w:pStyle w:val="TAL"/>
              <w:rPr>
                <w:ins w:id="691" w:author="Huawei-12-10" w:date="2025-02-06T17:20:00Z"/>
                <w:rFonts w:ascii="Courier New" w:hAnsi="Courier New" w:cs="Courier New"/>
              </w:rPr>
            </w:pPr>
            <w:proofErr w:type="spellStart"/>
            <w:ins w:id="692" w:author="Huawei-12-10" w:date="2025-02-06T17:20:00Z">
              <w:r w:rsidRPr="00DD3CAC">
                <w:rPr>
                  <w:rFonts w:ascii="Courier New" w:hAnsi="Courier New" w:cs="Courier New"/>
                </w:rPr>
                <w:t>energy</w:t>
              </w:r>
              <w:r w:rsidRPr="00386446">
                <w:rPr>
                  <w:rFonts w:ascii="Courier New" w:hAnsi="Courier New" w:cs="Courier New"/>
                  <w:szCs w:val="18"/>
                </w:rPr>
                <w:t>Supply</w:t>
              </w:r>
              <w:r>
                <w:rPr>
                  <w:rFonts w:ascii="Courier New" w:hAnsi="Courier New" w:cs="Courier New"/>
                  <w:szCs w:val="18"/>
                </w:rPr>
                <w:t>TypeUserLabel</w:t>
              </w:r>
              <w:proofErr w:type="spellEnd"/>
            </w:ins>
          </w:p>
        </w:tc>
        <w:tc>
          <w:tcPr>
            <w:tcW w:w="5267" w:type="dxa"/>
          </w:tcPr>
          <w:p w14:paraId="1AF230DA" w14:textId="326227AB" w:rsidR="007827DF" w:rsidRPr="00DB479D" w:rsidRDefault="007827DF" w:rsidP="007827DF">
            <w:pPr>
              <w:pStyle w:val="TAL"/>
              <w:rPr>
                <w:ins w:id="693" w:author="Huawei-12-10" w:date="2025-02-06T17:22:00Z"/>
                <w:rFonts w:cs="Arial"/>
                <w:szCs w:val="18"/>
              </w:rPr>
            </w:pPr>
            <w:ins w:id="694" w:author="Huawei-12-10" w:date="2025-02-06T17:22:00Z">
              <w:r>
                <w:rPr>
                  <w:rFonts w:cs="Arial"/>
                  <w:szCs w:val="18"/>
                </w:rPr>
                <w:t xml:space="preserve">The </w:t>
              </w:r>
              <w:r>
                <w:rPr>
                  <w:rFonts w:cs="Arial"/>
                  <w:szCs w:val="18"/>
                </w:rPr>
                <w:t>means</w:t>
              </w:r>
              <w:r>
                <w:rPr>
                  <w:rFonts w:cs="Arial"/>
                  <w:szCs w:val="18"/>
                </w:rPr>
                <w:t xml:space="preserve"> by which energy is supplied to a managed entity</w:t>
              </w:r>
              <w:r w:rsidRPr="00DB479D">
                <w:rPr>
                  <w:rFonts w:cs="Arial"/>
                  <w:szCs w:val="18"/>
                </w:rPr>
                <w:t xml:space="preserve">. </w:t>
              </w:r>
              <w:r>
                <w:rPr>
                  <w:rFonts w:cs="Arial"/>
                  <w:szCs w:val="18"/>
                </w:rPr>
                <w:t xml:space="preserve">It </w:t>
              </w:r>
              <w:r w:rsidRPr="00DB479D">
                <w:rPr>
                  <w:rFonts w:cs="Arial"/>
                  <w:szCs w:val="18"/>
                </w:rPr>
                <w:t>can be one of the following</w:t>
              </w:r>
              <w:r>
                <w:rPr>
                  <w:rFonts w:cs="Arial"/>
                  <w:szCs w:val="18"/>
                </w:rPr>
                <w:t>:</w:t>
              </w:r>
            </w:ins>
          </w:p>
          <w:p w14:paraId="5848D33E" w14:textId="77777777" w:rsidR="007827DF" w:rsidRPr="00DB479D" w:rsidRDefault="007827DF" w:rsidP="007827DF">
            <w:pPr>
              <w:pStyle w:val="TAL"/>
              <w:rPr>
                <w:ins w:id="695" w:author="Huawei-12-10" w:date="2025-02-06T17:22:00Z"/>
                <w:rFonts w:cs="Arial"/>
                <w:szCs w:val="18"/>
              </w:rPr>
            </w:pPr>
          </w:p>
          <w:p w14:paraId="7CDCC644" w14:textId="4BDDCFF9" w:rsidR="007827DF" w:rsidRDefault="007827DF" w:rsidP="007827DF">
            <w:pPr>
              <w:pStyle w:val="TAL"/>
              <w:rPr>
                <w:ins w:id="696" w:author="Huawei-12-10" w:date="2025-02-06T17:22:00Z"/>
                <w:rFonts w:cs="Arial"/>
                <w:szCs w:val="18"/>
              </w:rPr>
            </w:pPr>
            <w:ins w:id="697" w:author="Huawei-12-10" w:date="2025-02-06T17:22:00Z">
              <w:r>
                <w:rPr>
                  <w:rFonts w:cs="Arial"/>
                  <w:szCs w:val="18"/>
                </w:rPr>
                <w:t xml:space="preserve">- </w:t>
              </w:r>
              <w:r w:rsidRPr="00DB479D">
                <w:rPr>
                  <w:rFonts w:cs="Arial"/>
                  <w:szCs w:val="18"/>
                </w:rPr>
                <w:t>GRID_ELECTRICITY: the energy consumed comes from local grid electricity (See Grid electricity in clause 6 of ITU-T Recommendation L.1333</w:t>
              </w:r>
              <w:r>
                <w:rPr>
                  <w:rFonts w:cs="Arial"/>
                  <w:szCs w:val="18"/>
                </w:rPr>
                <w:t xml:space="preserve"> </w:t>
              </w:r>
              <w:r w:rsidRPr="00DB479D">
                <w:rPr>
                  <w:rFonts w:cs="Arial"/>
                  <w:szCs w:val="18"/>
                </w:rPr>
                <w:t>[</w:t>
              </w:r>
            </w:ins>
            <w:ins w:id="698" w:author="Huawei-12-10" w:date="2025-02-06T17:23:00Z">
              <w:r>
                <w:rPr>
                  <w:rFonts w:cs="Arial"/>
                  <w:szCs w:val="18"/>
                </w:rPr>
                <w:t>z</w:t>
              </w:r>
            </w:ins>
            <w:ins w:id="699" w:author="Huawei-12-10" w:date="2025-02-06T17:22:00Z">
              <w:r w:rsidRPr="00DB479D">
                <w:rPr>
                  <w:rFonts w:cs="Arial"/>
                  <w:szCs w:val="18"/>
                </w:rPr>
                <w:t xml:space="preserve">]) </w:t>
              </w:r>
            </w:ins>
          </w:p>
          <w:p w14:paraId="3CAF0940" w14:textId="77777777" w:rsidR="007827DF" w:rsidRPr="00DB479D" w:rsidRDefault="007827DF" w:rsidP="007827DF">
            <w:pPr>
              <w:pStyle w:val="TAL"/>
              <w:rPr>
                <w:ins w:id="700" w:author="Huawei-12-10" w:date="2025-02-06T17:22:00Z"/>
                <w:rFonts w:cs="Arial"/>
                <w:szCs w:val="18"/>
              </w:rPr>
            </w:pPr>
          </w:p>
          <w:p w14:paraId="2202C17B" w14:textId="10CAA86B" w:rsidR="007827DF" w:rsidRDefault="007827DF" w:rsidP="007827DF">
            <w:pPr>
              <w:pStyle w:val="TAL"/>
              <w:rPr>
                <w:ins w:id="701" w:author="Huawei-12-10" w:date="2025-02-06T17:22:00Z"/>
                <w:rFonts w:cs="Arial"/>
                <w:szCs w:val="18"/>
              </w:rPr>
            </w:pPr>
            <w:ins w:id="702" w:author="Huawei-12-10" w:date="2025-02-06T17:22:00Z">
              <w:r>
                <w:rPr>
                  <w:rFonts w:cs="Arial"/>
                  <w:szCs w:val="18"/>
                </w:rPr>
                <w:t xml:space="preserve">- </w:t>
              </w:r>
              <w:r w:rsidRPr="00DB479D">
                <w:rPr>
                  <w:rFonts w:cs="Arial"/>
                  <w:szCs w:val="18"/>
                </w:rPr>
                <w:t xml:space="preserve">BACKUP_ENERGY: </w:t>
              </w:r>
              <w:r>
                <w:rPr>
                  <w:rFonts w:cs="Arial"/>
                  <w:szCs w:val="18"/>
                </w:rPr>
                <w:t xml:space="preserve">the </w:t>
              </w:r>
              <w:r w:rsidRPr="00DB479D">
                <w:rPr>
                  <w:rFonts w:cs="Arial"/>
                  <w:szCs w:val="18"/>
                </w:rPr>
                <w:t>energy comes from backup diesel or other types, or from generators such as solar panels. (See Backup energy in clause 6 of ITU-T Recommendation L.1333</w:t>
              </w:r>
            </w:ins>
            <w:ins w:id="703" w:author="Huawei-12-10" w:date="2025-02-06T17:23:00Z">
              <w:r>
                <w:rPr>
                  <w:rFonts w:cs="Arial"/>
                  <w:szCs w:val="18"/>
                </w:rPr>
                <w:t xml:space="preserve"> </w:t>
              </w:r>
            </w:ins>
            <w:ins w:id="704" w:author="Huawei-12-10" w:date="2025-02-06T17:22:00Z">
              <w:r w:rsidRPr="00DB479D">
                <w:rPr>
                  <w:rFonts w:cs="Arial"/>
                  <w:szCs w:val="18"/>
                </w:rPr>
                <w:t>[</w:t>
              </w:r>
            </w:ins>
            <w:ins w:id="705" w:author="Huawei-12-10" w:date="2025-02-06T17:23:00Z">
              <w:r>
                <w:rPr>
                  <w:rFonts w:cs="Arial"/>
                  <w:szCs w:val="18"/>
                </w:rPr>
                <w:t>z</w:t>
              </w:r>
            </w:ins>
            <w:ins w:id="706" w:author="Huawei-12-10" w:date="2025-02-06T17:22:00Z">
              <w:r w:rsidRPr="00DB479D">
                <w:rPr>
                  <w:rFonts w:cs="Arial"/>
                  <w:szCs w:val="18"/>
                </w:rPr>
                <w:t>])</w:t>
              </w:r>
            </w:ins>
          </w:p>
          <w:p w14:paraId="5EC54E5E" w14:textId="77777777" w:rsidR="007827DF" w:rsidRPr="00DB479D" w:rsidRDefault="007827DF" w:rsidP="007827DF">
            <w:pPr>
              <w:pStyle w:val="TAL"/>
              <w:rPr>
                <w:ins w:id="707" w:author="Huawei-12-10" w:date="2025-02-06T17:22:00Z"/>
                <w:rFonts w:cs="Arial"/>
                <w:szCs w:val="18"/>
              </w:rPr>
            </w:pPr>
          </w:p>
          <w:p w14:paraId="525C5F50" w14:textId="230A9917" w:rsidR="007827DF" w:rsidRPr="00DB479D" w:rsidRDefault="007827DF" w:rsidP="007827DF">
            <w:pPr>
              <w:pStyle w:val="TAL"/>
              <w:rPr>
                <w:ins w:id="708" w:author="Huawei-12-10" w:date="2025-02-06T17:22:00Z"/>
                <w:rFonts w:cs="Arial"/>
                <w:szCs w:val="18"/>
              </w:rPr>
            </w:pPr>
            <w:ins w:id="709" w:author="Huawei-12-10" w:date="2025-02-06T17:22:00Z">
              <w:r>
                <w:rPr>
                  <w:rFonts w:cs="Arial"/>
                  <w:szCs w:val="18"/>
                </w:rPr>
                <w:t xml:space="preserve">- </w:t>
              </w:r>
              <w:r w:rsidRPr="00DB479D">
                <w:rPr>
                  <w:rFonts w:cs="Arial"/>
                  <w:szCs w:val="18"/>
                </w:rPr>
                <w:t>LOCALLY_GENERATED_ENERGY: energy provided by local generators not used for backup functionality, e.g., solar, wind generator. (See Locally generated energy in clause 6 of ITU-T Recommendation L.1333</w:t>
              </w:r>
            </w:ins>
            <w:ins w:id="710" w:author="Huawei-12-10" w:date="2025-02-06T17:23:00Z">
              <w:r>
                <w:rPr>
                  <w:rFonts w:cs="Arial"/>
                  <w:szCs w:val="18"/>
                </w:rPr>
                <w:t xml:space="preserve"> </w:t>
              </w:r>
            </w:ins>
            <w:ins w:id="711" w:author="Huawei-12-10" w:date="2025-02-06T17:22:00Z">
              <w:r w:rsidRPr="00DB479D">
                <w:rPr>
                  <w:rFonts w:cs="Arial"/>
                  <w:szCs w:val="18"/>
                </w:rPr>
                <w:t>[</w:t>
              </w:r>
            </w:ins>
            <w:ins w:id="712" w:author="Huawei-12-10" w:date="2025-02-06T17:23:00Z">
              <w:r>
                <w:rPr>
                  <w:rFonts w:cs="Arial"/>
                  <w:szCs w:val="18"/>
                </w:rPr>
                <w:t>z</w:t>
              </w:r>
            </w:ins>
            <w:ins w:id="713" w:author="Huawei-12-10" w:date="2025-02-06T17:22:00Z">
              <w:r w:rsidRPr="00DB479D">
                <w:rPr>
                  <w:rFonts w:cs="Arial"/>
                  <w:szCs w:val="18"/>
                </w:rPr>
                <w:t>])</w:t>
              </w:r>
            </w:ins>
          </w:p>
          <w:p w14:paraId="3CC160DF" w14:textId="77777777" w:rsidR="007827DF" w:rsidRPr="00DB479D" w:rsidRDefault="007827DF" w:rsidP="007827DF">
            <w:pPr>
              <w:pStyle w:val="TAL"/>
              <w:rPr>
                <w:ins w:id="714" w:author="Huawei-12-10" w:date="2025-02-06T17:22:00Z"/>
                <w:rFonts w:cs="Arial"/>
                <w:szCs w:val="18"/>
              </w:rPr>
            </w:pPr>
          </w:p>
          <w:p w14:paraId="61AE1890" w14:textId="77777777" w:rsidR="007827DF" w:rsidRDefault="007827DF" w:rsidP="007827DF">
            <w:pPr>
              <w:pStyle w:val="TAL"/>
              <w:rPr>
                <w:ins w:id="715" w:author="Huawei-12-10" w:date="2025-02-06T17:22:00Z"/>
                <w:rFonts w:cs="Arial"/>
                <w:szCs w:val="18"/>
              </w:rPr>
            </w:pPr>
            <w:proofErr w:type="spellStart"/>
            <w:ins w:id="716" w:author="Huawei-12-10" w:date="2025-02-06T17:22:00Z">
              <w:r>
                <w:rPr>
                  <w:rFonts w:cs="Arial"/>
                  <w:szCs w:val="18"/>
                </w:rPr>
                <w:t>A</w:t>
              </w:r>
              <w:r w:rsidRPr="00DB479D">
                <w:rPr>
                  <w:rFonts w:cs="Arial"/>
                  <w:szCs w:val="18"/>
                </w:rPr>
                <w:t>llowedValues</w:t>
              </w:r>
              <w:proofErr w:type="spellEnd"/>
              <w:r w:rsidRPr="00DB479D">
                <w:rPr>
                  <w:rFonts w:cs="Arial"/>
                  <w:szCs w:val="18"/>
                </w:rPr>
                <w:t>:</w:t>
              </w:r>
            </w:ins>
          </w:p>
          <w:p w14:paraId="6EF12613" w14:textId="77777777" w:rsidR="007827DF" w:rsidRDefault="007827DF" w:rsidP="007827DF">
            <w:pPr>
              <w:pStyle w:val="TAL"/>
              <w:rPr>
                <w:ins w:id="717" w:author="Huawei-12-10" w:date="2025-02-06T17:22:00Z"/>
                <w:rFonts w:cs="Arial"/>
                <w:szCs w:val="18"/>
              </w:rPr>
            </w:pPr>
            <w:ins w:id="718" w:author="Huawei-12-10" w:date="2025-02-06T17:22:00Z">
              <w:r>
                <w:rPr>
                  <w:rFonts w:cs="Arial"/>
                  <w:szCs w:val="18"/>
                </w:rPr>
                <w:t>- “</w:t>
              </w:r>
              <w:r w:rsidRPr="00DB479D">
                <w:rPr>
                  <w:rFonts w:cs="Arial"/>
                  <w:szCs w:val="18"/>
                </w:rPr>
                <w:t>GRID_ELECTRICITY</w:t>
              </w:r>
              <w:r>
                <w:rPr>
                  <w:rFonts w:cs="Arial"/>
                  <w:szCs w:val="18"/>
                </w:rPr>
                <w:t>”</w:t>
              </w:r>
            </w:ins>
          </w:p>
          <w:p w14:paraId="344E97F8" w14:textId="77777777" w:rsidR="007827DF" w:rsidRDefault="007827DF" w:rsidP="007827DF">
            <w:pPr>
              <w:pStyle w:val="TAL"/>
              <w:rPr>
                <w:ins w:id="719" w:author="Huawei-12-10" w:date="2025-02-06T17:22:00Z"/>
                <w:rFonts w:cs="Arial"/>
                <w:szCs w:val="18"/>
              </w:rPr>
            </w:pPr>
            <w:ins w:id="720" w:author="Huawei-12-10" w:date="2025-02-06T17:22:00Z">
              <w:r>
                <w:rPr>
                  <w:rFonts w:cs="Arial"/>
                  <w:szCs w:val="18"/>
                </w:rPr>
                <w:t>- “</w:t>
              </w:r>
              <w:r w:rsidRPr="00DB479D">
                <w:rPr>
                  <w:rFonts w:cs="Arial"/>
                  <w:szCs w:val="18"/>
                </w:rPr>
                <w:t>BACKUP_ENERGY</w:t>
              </w:r>
              <w:r>
                <w:rPr>
                  <w:rFonts w:cs="Arial"/>
                  <w:szCs w:val="18"/>
                </w:rPr>
                <w:t>”</w:t>
              </w:r>
            </w:ins>
          </w:p>
          <w:p w14:paraId="4B7E7E2C" w14:textId="298D0208" w:rsidR="007827DF" w:rsidRPr="007827DF" w:rsidRDefault="007827DF" w:rsidP="007827DF">
            <w:pPr>
              <w:pStyle w:val="TAL"/>
              <w:rPr>
                <w:ins w:id="721" w:author="Huawei-12-10" w:date="2025-02-06T17:20:00Z"/>
                <w:rFonts w:cs="Arial"/>
                <w:szCs w:val="18"/>
              </w:rPr>
            </w:pPr>
            <w:ins w:id="722" w:author="Huawei-12-10" w:date="2025-02-06T17:22:00Z">
              <w:r>
                <w:rPr>
                  <w:rFonts w:cs="Arial"/>
                  <w:szCs w:val="18"/>
                </w:rPr>
                <w:t>- “</w:t>
              </w:r>
              <w:r w:rsidRPr="00DB479D">
                <w:rPr>
                  <w:rFonts w:cs="Arial"/>
                  <w:szCs w:val="18"/>
                </w:rPr>
                <w:t>LOCALLY_GENERATED_ENERGY</w:t>
              </w:r>
              <w:r>
                <w:rPr>
                  <w:rFonts w:cs="Arial"/>
                  <w:szCs w:val="18"/>
                </w:rPr>
                <w:t>”</w:t>
              </w:r>
            </w:ins>
          </w:p>
        </w:tc>
        <w:tc>
          <w:tcPr>
            <w:tcW w:w="1992" w:type="dxa"/>
          </w:tcPr>
          <w:p w14:paraId="7D743AC1" w14:textId="77777777" w:rsidR="007827DF" w:rsidRPr="00F2342B" w:rsidRDefault="007827DF" w:rsidP="007827DF">
            <w:pPr>
              <w:spacing w:after="0"/>
              <w:rPr>
                <w:ins w:id="723" w:author="Huawei-12-10" w:date="2025-02-06T17:22:00Z"/>
                <w:rFonts w:ascii="Arial" w:hAnsi="Arial" w:cs="Arial"/>
                <w:sz w:val="18"/>
                <w:szCs w:val="18"/>
              </w:rPr>
            </w:pPr>
            <w:ins w:id="724" w:author="Huawei-12-10" w:date="2025-02-06T17:22:00Z">
              <w:r w:rsidRPr="00F2342B">
                <w:rPr>
                  <w:rFonts w:ascii="Arial" w:hAnsi="Arial" w:cs="Arial"/>
                  <w:sz w:val="18"/>
                  <w:szCs w:val="18"/>
                </w:rPr>
                <w:t>type: ENUM</w:t>
              </w:r>
            </w:ins>
          </w:p>
          <w:p w14:paraId="6EFEF6F8" w14:textId="77777777" w:rsidR="007827DF" w:rsidRPr="00F2342B" w:rsidRDefault="007827DF" w:rsidP="007827DF">
            <w:pPr>
              <w:spacing w:after="0"/>
              <w:rPr>
                <w:ins w:id="725" w:author="Huawei-12-10" w:date="2025-02-06T17:22:00Z"/>
                <w:rFonts w:ascii="Arial" w:hAnsi="Arial" w:cs="Arial"/>
                <w:sz w:val="18"/>
                <w:szCs w:val="18"/>
              </w:rPr>
            </w:pPr>
            <w:ins w:id="726" w:author="Huawei-12-10" w:date="2025-02-06T17:22:00Z">
              <w:r w:rsidRPr="00F2342B">
                <w:rPr>
                  <w:rFonts w:ascii="Arial" w:hAnsi="Arial" w:cs="Arial"/>
                  <w:sz w:val="18"/>
                  <w:szCs w:val="18"/>
                </w:rPr>
                <w:t>multiplicity: 1</w:t>
              </w:r>
            </w:ins>
          </w:p>
          <w:p w14:paraId="465587D9" w14:textId="77777777" w:rsidR="007827DF" w:rsidRPr="00F2342B" w:rsidRDefault="007827DF" w:rsidP="007827DF">
            <w:pPr>
              <w:spacing w:after="0"/>
              <w:rPr>
                <w:ins w:id="727" w:author="Huawei-12-10" w:date="2025-02-06T17:22:00Z"/>
                <w:rFonts w:ascii="Arial" w:hAnsi="Arial" w:cs="Arial"/>
                <w:sz w:val="18"/>
                <w:szCs w:val="18"/>
              </w:rPr>
            </w:pPr>
            <w:proofErr w:type="spellStart"/>
            <w:ins w:id="728" w:author="Huawei-12-10" w:date="2025-02-06T17:22:00Z">
              <w:r w:rsidRPr="00F2342B">
                <w:rPr>
                  <w:rFonts w:ascii="Arial" w:hAnsi="Arial" w:cs="Arial"/>
                  <w:sz w:val="18"/>
                  <w:szCs w:val="18"/>
                </w:rPr>
                <w:t>isOrdered</w:t>
              </w:r>
              <w:proofErr w:type="spellEnd"/>
              <w:r w:rsidRPr="00F2342B">
                <w:rPr>
                  <w:rFonts w:ascii="Arial" w:hAnsi="Arial" w:cs="Arial"/>
                  <w:sz w:val="18"/>
                  <w:szCs w:val="18"/>
                </w:rPr>
                <w:t>: N/A</w:t>
              </w:r>
            </w:ins>
          </w:p>
          <w:p w14:paraId="5A495E21" w14:textId="77777777" w:rsidR="007827DF" w:rsidRPr="00F2342B" w:rsidRDefault="007827DF" w:rsidP="007827DF">
            <w:pPr>
              <w:spacing w:after="0"/>
              <w:rPr>
                <w:ins w:id="729" w:author="Huawei-12-10" w:date="2025-02-06T17:22:00Z"/>
                <w:rFonts w:ascii="Arial" w:hAnsi="Arial" w:cs="Arial"/>
                <w:sz w:val="18"/>
                <w:szCs w:val="18"/>
              </w:rPr>
            </w:pPr>
            <w:proofErr w:type="spellStart"/>
            <w:ins w:id="730" w:author="Huawei-12-10" w:date="2025-02-06T17:22:00Z">
              <w:r w:rsidRPr="00F2342B">
                <w:rPr>
                  <w:rFonts w:ascii="Arial" w:hAnsi="Arial" w:cs="Arial"/>
                  <w:sz w:val="18"/>
                  <w:szCs w:val="18"/>
                </w:rPr>
                <w:t>isUnique</w:t>
              </w:r>
              <w:proofErr w:type="spellEnd"/>
              <w:r w:rsidRPr="00F2342B">
                <w:rPr>
                  <w:rFonts w:ascii="Arial" w:hAnsi="Arial" w:cs="Arial"/>
                  <w:sz w:val="18"/>
                  <w:szCs w:val="18"/>
                </w:rPr>
                <w:t>: N/A</w:t>
              </w:r>
            </w:ins>
          </w:p>
          <w:p w14:paraId="4BAD1112" w14:textId="77777777" w:rsidR="007827DF" w:rsidRPr="00F2342B" w:rsidRDefault="007827DF" w:rsidP="007827DF">
            <w:pPr>
              <w:spacing w:after="0"/>
              <w:rPr>
                <w:ins w:id="731" w:author="Huawei-12-10" w:date="2025-02-06T17:22:00Z"/>
                <w:rFonts w:ascii="Arial" w:hAnsi="Arial" w:cs="Arial"/>
                <w:sz w:val="18"/>
                <w:szCs w:val="18"/>
              </w:rPr>
            </w:pPr>
            <w:proofErr w:type="spellStart"/>
            <w:ins w:id="732" w:author="Huawei-12-10" w:date="2025-02-06T17:22:00Z">
              <w:r w:rsidRPr="00F2342B">
                <w:rPr>
                  <w:rFonts w:ascii="Arial" w:hAnsi="Arial" w:cs="Arial"/>
                  <w:sz w:val="18"/>
                  <w:szCs w:val="18"/>
                </w:rPr>
                <w:t>defaultValue</w:t>
              </w:r>
              <w:proofErr w:type="spellEnd"/>
              <w:r w:rsidRPr="00F2342B">
                <w:rPr>
                  <w:rFonts w:ascii="Arial" w:hAnsi="Arial" w:cs="Arial"/>
                  <w:sz w:val="18"/>
                  <w:szCs w:val="18"/>
                </w:rPr>
                <w:t>: None</w:t>
              </w:r>
            </w:ins>
          </w:p>
          <w:p w14:paraId="4EBB4742" w14:textId="4974CDC2" w:rsidR="007827DF" w:rsidRDefault="007827DF" w:rsidP="007827DF">
            <w:pPr>
              <w:pStyle w:val="TAL"/>
              <w:rPr>
                <w:ins w:id="733" w:author="Huawei-12-10" w:date="2025-02-06T17:20:00Z"/>
                <w:rFonts w:cs="Arial"/>
              </w:rPr>
            </w:pPr>
            <w:proofErr w:type="spellStart"/>
            <w:ins w:id="734" w:author="Huawei-12-10" w:date="2025-02-06T17:22:00Z">
              <w:r w:rsidRPr="00972A87">
                <w:rPr>
                  <w:rFonts w:cs="Arial"/>
                  <w:szCs w:val="18"/>
                </w:rPr>
                <w:t>isNullable</w:t>
              </w:r>
              <w:proofErr w:type="spellEnd"/>
              <w:r w:rsidRPr="00972A87">
                <w:rPr>
                  <w:rFonts w:cs="Arial"/>
                  <w:szCs w:val="18"/>
                </w:rPr>
                <w:t>: False</w:t>
              </w:r>
            </w:ins>
          </w:p>
        </w:tc>
      </w:tr>
      <w:tr w:rsidR="001A5A8F" w:rsidRPr="0061649B" w14:paraId="6D1637AC" w14:textId="77777777" w:rsidTr="00617636">
        <w:trPr>
          <w:cantSplit/>
          <w:jc w:val="center"/>
          <w:ins w:id="735" w:author="Huawei-12-10" w:date="2025-02-06T17:23:00Z"/>
        </w:trPr>
        <w:tc>
          <w:tcPr>
            <w:tcW w:w="2632" w:type="dxa"/>
          </w:tcPr>
          <w:p w14:paraId="0731AE5D" w14:textId="34F3F9F4" w:rsidR="001A5A8F" w:rsidRPr="00DD3CAC" w:rsidRDefault="001A5A8F" w:rsidP="001A5A8F">
            <w:pPr>
              <w:pStyle w:val="TAL"/>
              <w:rPr>
                <w:ins w:id="736" w:author="Huawei-12-10" w:date="2025-02-06T17:23:00Z"/>
                <w:rFonts w:ascii="Courier New" w:hAnsi="Courier New" w:cs="Courier New"/>
              </w:rPr>
            </w:pPr>
            <w:proofErr w:type="spellStart"/>
            <w:ins w:id="737" w:author="Huawei-12-10" w:date="2025-02-06T17:23:00Z">
              <w:r w:rsidRPr="0015072E">
                <w:rPr>
                  <w:rFonts w:ascii="Courier New" w:hAnsi="Courier New" w:cs="Courier New"/>
                </w:rPr>
                <w:t>energySupply</w:t>
              </w:r>
              <w:r>
                <w:rPr>
                  <w:rFonts w:ascii="Courier New" w:hAnsi="Courier New" w:cs="Courier New"/>
                </w:rPr>
                <w:t>Info</w:t>
              </w:r>
              <w:r w:rsidRPr="0015072E">
                <w:rPr>
                  <w:rFonts w:ascii="Courier New" w:hAnsi="Courier New" w:cs="Courier New"/>
                </w:rPr>
                <w:t>Ref</w:t>
              </w:r>
              <w:proofErr w:type="spellEnd"/>
            </w:ins>
          </w:p>
        </w:tc>
        <w:tc>
          <w:tcPr>
            <w:tcW w:w="5267" w:type="dxa"/>
          </w:tcPr>
          <w:p w14:paraId="1F152CEF" w14:textId="56D952F4" w:rsidR="001A5A8F" w:rsidRDefault="001A5A8F" w:rsidP="001A5A8F">
            <w:pPr>
              <w:pStyle w:val="TAL"/>
              <w:rPr>
                <w:ins w:id="738" w:author="Huawei-12-10" w:date="2025-02-06T17:24:00Z"/>
                <w:rFonts w:cs="Arial"/>
                <w:lang w:eastAsia="zh-CN"/>
              </w:rPr>
            </w:pPr>
            <w:ins w:id="739" w:author="Huawei-12-10" w:date="2025-02-06T17:24:00Z">
              <w:r>
                <w:rPr>
                  <w:rFonts w:cs="Arial"/>
                </w:rPr>
                <w:t xml:space="preserve">This attribute contains the DN of </w:t>
              </w:r>
              <w:proofErr w:type="spellStart"/>
              <w:r>
                <w:rPr>
                  <w:rFonts w:ascii="Courier New" w:hAnsi="Courier New" w:cs="Courier New"/>
                </w:rPr>
                <w:t>EnergySupplyType</w:t>
              </w:r>
              <w:proofErr w:type="spellEnd"/>
              <w:r>
                <w:rPr>
                  <w:rFonts w:cs="Arial"/>
                </w:rPr>
                <w:t>.</w:t>
              </w:r>
            </w:ins>
          </w:p>
          <w:p w14:paraId="0A698313" w14:textId="77777777" w:rsidR="001A5A8F" w:rsidRDefault="001A5A8F" w:rsidP="001A5A8F">
            <w:pPr>
              <w:pStyle w:val="TAL"/>
              <w:rPr>
                <w:ins w:id="740" w:author="Huawei-12-10" w:date="2025-02-06T17:24:00Z"/>
                <w:szCs w:val="18"/>
              </w:rPr>
            </w:pPr>
          </w:p>
          <w:p w14:paraId="0CD636DD" w14:textId="77777777" w:rsidR="001A5A8F" w:rsidRDefault="001A5A8F" w:rsidP="001A5A8F">
            <w:pPr>
              <w:pStyle w:val="TAL"/>
              <w:rPr>
                <w:ins w:id="741" w:author="Huawei-12-10" w:date="2025-02-06T17:24:00Z"/>
                <w:szCs w:val="18"/>
                <w:lang w:eastAsia="zh-CN"/>
              </w:rPr>
            </w:pPr>
            <w:proofErr w:type="spellStart"/>
            <w:ins w:id="742" w:author="Huawei-12-10" w:date="2025-02-06T17:24:00Z">
              <w:r>
                <w:rPr>
                  <w:szCs w:val="18"/>
                  <w:lang w:eastAsia="zh-CN"/>
                </w:rPr>
                <w:t>allowedValues</w:t>
              </w:r>
              <w:proofErr w:type="spellEnd"/>
              <w:r>
                <w:rPr>
                  <w:szCs w:val="18"/>
                  <w:lang w:eastAsia="zh-CN"/>
                </w:rPr>
                <w:t>: Not applicable.</w:t>
              </w:r>
            </w:ins>
          </w:p>
          <w:p w14:paraId="17FAEAF2" w14:textId="77777777" w:rsidR="001A5A8F" w:rsidRDefault="001A5A8F" w:rsidP="001A5A8F">
            <w:pPr>
              <w:pStyle w:val="TAL"/>
              <w:rPr>
                <w:ins w:id="743" w:author="Huawei-12-10" w:date="2025-02-06T17:23:00Z"/>
                <w:rFonts w:cs="Arial"/>
                <w:szCs w:val="18"/>
              </w:rPr>
            </w:pPr>
          </w:p>
        </w:tc>
        <w:tc>
          <w:tcPr>
            <w:tcW w:w="1992" w:type="dxa"/>
          </w:tcPr>
          <w:p w14:paraId="1103704A" w14:textId="77777777" w:rsidR="001A5A8F" w:rsidRDefault="001A5A8F" w:rsidP="001A5A8F">
            <w:pPr>
              <w:pStyle w:val="TAL"/>
              <w:rPr>
                <w:ins w:id="744" w:author="Huawei-12-10" w:date="2025-02-06T17:24:00Z"/>
                <w:rFonts w:cs="Arial"/>
              </w:rPr>
            </w:pPr>
            <w:ins w:id="745" w:author="Huawei-12-10" w:date="2025-02-06T17:24:00Z">
              <w:r>
                <w:rPr>
                  <w:rFonts w:cs="Arial"/>
                </w:rPr>
                <w:t>type: DN</w:t>
              </w:r>
            </w:ins>
          </w:p>
          <w:p w14:paraId="4BF77C9B" w14:textId="77777777" w:rsidR="001A5A8F" w:rsidRDefault="001A5A8F" w:rsidP="001A5A8F">
            <w:pPr>
              <w:pStyle w:val="TAL"/>
              <w:rPr>
                <w:ins w:id="746" w:author="Huawei-12-10" w:date="2025-02-06T17:24:00Z"/>
                <w:rFonts w:cs="Arial"/>
              </w:rPr>
            </w:pPr>
            <w:ins w:id="747" w:author="Huawei-12-10" w:date="2025-02-06T17:24:00Z">
              <w:r>
                <w:rPr>
                  <w:rFonts w:cs="Arial"/>
                </w:rPr>
                <w:t>multiplicity: *</w:t>
              </w:r>
            </w:ins>
          </w:p>
          <w:p w14:paraId="70742936" w14:textId="77777777" w:rsidR="001A5A8F" w:rsidRDefault="001A5A8F" w:rsidP="001A5A8F">
            <w:pPr>
              <w:pStyle w:val="TAL"/>
              <w:rPr>
                <w:ins w:id="748" w:author="Huawei-12-10" w:date="2025-02-06T17:24:00Z"/>
                <w:rFonts w:cs="Arial"/>
              </w:rPr>
            </w:pPr>
            <w:proofErr w:type="spellStart"/>
            <w:ins w:id="749" w:author="Huawei-12-10" w:date="2025-02-06T17:24:00Z">
              <w:r>
                <w:rPr>
                  <w:rFonts w:cs="Arial"/>
                </w:rPr>
                <w:t>isOrdered</w:t>
              </w:r>
              <w:proofErr w:type="spellEnd"/>
              <w:r>
                <w:rPr>
                  <w:rFonts w:cs="Arial"/>
                </w:rPr>
                <w:t xml:space="preserve">: </w:t>
              </w:r>
              <w:r w:rsidRPr="004037B3">
                <w:rPr>
                  <w:rFonts w:cs="Arial"/>
                </w:rPr>
                <w:t>False</w:t>
              </w:r>
            </w:ins>
          </w:p>
          <w:p w14:paraId="335DF3D4" w14:textId="77777777" w:rsidR="001A5A8F" w:rsidRDefault="001A5A8F" w:rsidP="001A5A8F">
            <w:pPr>
              <w:pStyle w:val="TAL"/>
              <w:rPr>
                <w:ins w:id="750" w:author="Huawei-12-10" w:date="2025-02-06T17:24:00Z"/>
                <w:rFonts w:cs="Arial"/>
                <w:lang w:eastAsia="zh-CN"/>
              </w:rPr>
            </w:pPr>
            <w:proofErr w:type="spellStart"/>
            <w:ins w:id="751" w:author="Huawei-12-10" w:date="2025-02-06T17:24:00Z">
              <w:r>
                <w:rPr>
                  <w:rFonts w:cs="Arial"/>
                </w:rPr>
                <w:t>isUnique</w:t>
              </w:r>
              <w:proofErr w:type="spellEnd"/>
              <w:r>
                <w:rPr>
                  <w:rFonts w:cs="Arial"/>
                </w:rPr>
                <w:t>: T</w:t>
              </w:r>
              <w:r>
                <w:rPr>
                  <w:rFonts w:cs="Arial"/>
                  <w:lang w:eastAsia="zh-CN"/>
                </w:rPr>
                <w:t>rue</w:t>
              </w:r>
            </w:ins>
          </w:p>
          <w:p w14:paraId="365FE58E" w14:textId="77777777" w:rsidR="001A5A8F" w:rsidRDefault="001A5A8F" w:rsidP="001A5A8F">
            <w:pPr>
              <w:pStyle w:val="TAL"/>
              <w:rPr>
                <w:ins w:id="752" w:author="Huawei-12-10" w:date="2025-02-06T17:24:00Z"/>
                <w:rFonts w:cs="Arial"/>
              </w:rPr>
            </w:pPr>
            <w:proofErr w:type="spellStart"/>
            <w:ins w:id="753" w:author="Huawei-12-10" w:date="2025-02-06T17:24:00Z">
              <w:r>
                <w:rPr>
                  <w:rFonts w:cs="Arial"/>
                </w:rPr>
                <w:t>defaultValue</w:t>
              </w:r>
              <w:proofErr w:type="spellEnd"/>
              <w:r>
                <w:rPr>
                  <w:rFonts w:cs="Arial"/>
                </w:rPr>
                <w:t>: None</w:t>
              </w:r>
            </w:ins>
          </w:p>
          <w:p w14:paraId="1014127E" w14:textId="17F654C0" w:rsidR="001A5A8F" w:rsidRPr="00E95034" w:rsidRDefault="001A5A8F" w:rsidP="001A5A8F">
            <w:pPr>
              <w:spacing w:after="0"/>
              <w:rPr>
                <w:ins w:id="754" w:author="Huawei-12-10" w:date="2025-02-06T17:23:00Z"/>
                <w:rFonts w:ascii="Arial" w:hAnsi="Arial" w:cs="Arial"/>
                <w:sz w:val="18"/>
                <w:szCs w:val="18"/>
              </w:rPr>
            </w:pPr>
            <w:proofErr w:type="spellStart"/>
            <w:ins w:id="755" w:author="Huawei-12-10" w:date="2025-02-06T17:24:00Z">
              <w:r w:rsidRPr="00E95034">
                <w:rPr>
                  <w:rFonts w:ascii="Arial" w:hAnsi="Arial" w:cs="Arial"/>
                  <w:sz w:val="18"/>
                  <w:szCs w:val="18"/>
                </w:rPr>
                <w:t>isNullable</w:t>
              </w:r>
              <w:proofErr w:type="spellEnd"/>
              <w:r w:rsidRPr="00E95034">
                <w:rPr>
                  <w:rFonts w:ascii="Arial" w:hAnsi="Arial" w:cs="Arial"/>
                  <w:sz w:val="18"/>
                  <w:szCs w:val="18"/>
                </w:rPr>
                <w:t>: False</w:t>
              </w:r>
            </w:ins>
          </w:p>
        </w:tc>
      </w:tr>
      <w:tr w:rsidR="00E95034" w:rsidRPr="0061649B" w14:paraId="57D11E6F" w14:textId="77777777" w:rsidTr="00617636">
        <w:trPr>
          <w:cantSplit/>
          <w:jc w:val="center"/>
          <w:ins w:id="756" w:author="Huawei-12-10" w:date="2025-02-06T17:25:00Z"/>
        </w:trPr>
        <w:tc>
          <w:tcPr>
            <w:tcW w:w="2632" w:type="dxa"/>
          </w:tcPr>
          <w:p w14:paraId="57F9DCBC" w14:textId="0E50EDE1" w:rsidR="00E95034" w:rsidRPr="0015072E" w:rsidRDefault="00E95034" w:rsidP="00E95034">
            <w:pPr>
              <w:pStyle w:val="TAL"/>
              <w:rPr>
                <w:ins w:id="757" w:author="Huawei-12-10" w:date="2025-02-06T17:25:00Z"/>
                <w:rFonts w:ascii="Courier New" w:hAnsi="Courier New" w:cs="Courier New"/>
              </w:rPr>
            </w:pPr>
            <w:proofErr w:type="spellStart"/>
            <w:ins w:id="758" w:author="Huawei-12-10" w:date="2025-02-06T17:26:00Z">
              <w:r>
                <w:rPr>
                  <w:rFonts w:ascii="Courier New" w:hAnsi="Courier New" w:cs="Courier New"/>
                  <w:szCs w:val="18"/>
                </w:rPr>
                <w:t>e</w:t>
              </w:r>
              <w:r w:rsidRPr="00386446">
                <w:rPr>
                  <w:rFonts w:ascii="Courier New" w:hAnsi="Courier New" w:cs="Courier New"/>
                  <w:szCs w:val="18"/>
                  <w:lang w:eastAsia="zh-CN"/>
                </w:rPr>
                <w:t>nergy</w:t>
              </w:r>
              <w:r>
                <w:rPr>
                  <w:rFonts w:ascii="Courier New" w:hAnsi="Courier New" w:cs="Courier New"/>
                  <w:szCs w:val="18"/>
                  <w:lang w:eastAsia="zh-CN"/>
                </w:rPr>
                <w:t>Source</w:t>
              </w:r>
              <w:r>
                <w:rPr>
                  <w:rFonts w:ascii="Courier New" w:hAnsi="Courier New" w:cs="Courier New"/>
                  <w:szCs w:val="18"/>
                  <w:lang w:eastAsia="zh-CN"/>
                </w:rPr>
                <w:t>Ratio</w:t>
              </w:r>
            </w:ins>
            <w:proofErr w:type="spellEnd"/>
          </w:p>
        </w:tc>
        <w:tc>
          <w:tcPr>
            <w:tcW w:w="5267" w:type="dxa"/>
          </w:tcPr>
          <w:p w14:paraId="5947183E" w14:textId="50331BC5" w:rsidR="00E95034" w:rsidRDefault="00E95034" w:rsidP="00E95034">
            <w:pPr>
              <w:pStyle w:val="TAL"/>
              <w:rPr>
                <w:ins w:id="759" w:author="Huawei-12-10" w:date="2025-02-06T17:26:00Z"/>
                <w:rFonts w:cs="Arial"/>
                <w:szCs w:val="18"/>
              </w:rPr>
            </w:pPr>
            <w:ins w:id="760" w:author="Huawei-12-10" w:date="2025-02-06T17:26:00Z">
              <w:r>
                <w:rPr>
                  <w:rFonts w:cs="Arial"/>
                  <w:szCs w:val="18"/>
                </w:rPr>
                <w:t xml:space="preserve">The proportion of the energy provided by the energy </w:t>
              </w:r>
              <w:r>
                <w:rPr>
                  <w:rFonts w:cs="Arial"/>
                  <w:szCs w:val="18"/>
                </w:rPr>
                <w:t>source</w:t>
              </w:r>
              <w:r>
                <w:rPr>
                  <w:rFonts w:cs="Arial"/>
                  <w:szCs w:val="18"/>
                </w:rPr>
                <w:t xml:space="preserve"> type relatively to the total energy supplied to the </w:t>
              </w:r>
              <w:proofErr w:type="spellStart"/>
              <w:r>
                <w:rPr>
                  <w:rFonts w:cs="Arial"/>
                  <w:szCs w:val="18"/>
                </w:rPr>
                <w:t>ManagedEntity</w:t>
              </w:r>
            </w:ins>
            <w:proofErr w:type="spellEnd"/>
            <w:ins w:id="761" w:author="Huawei-12-10" w:date="2025-02-06T17:27:00Z">
              <w:r>
                <w:rPr>
                  <w:rFonts w:cs="Arial"/>
                  <w:szCs w:val="18"/>
                </w:rPr>
                <w:t xml:space="preserve"> through a</w:t>
              </w:r>
            </w:ins>
            <w:ins w:id="762" w:author="Huawei-12-10" w:date="2025-02-07T14:41:00Z">
              <w:r w:rsidR="00326A75">
                <w:rPr>
                  <w:rFonts w:cs="Arial"/>
                  <w:szCs w:val="18"/>
                </w:rPr>
                <w:t>n</w:t>
              </w:r>
            </w:ins>
            <w:ins w:id="763" w:author="Huawei-12-10" w:date="2025-02-06T17:27:00Z">
              <w:r>
                <w:rPr>
                  <w:rFonts w:cs="Arial"/>
                  <w:szCs w:val="18"/>
                </w:rPr>
                <w:t xml:space="preserve"> energy supply type</w:t>
              </w:r>
            </w:ins>
            <w:ins w:id="764" w:author="Huawei-12-10" w:date="2025-02-06T17:26:00Z">
              <w:r>
                <w:rPr>
                  <w:rFonts w:cs="Arial"/>
                  <w:szCs w:val="18"/>
                </w:rPr>
                <w:t>.</w:t>
              </w:r>
            </w:ins>
          </w:p>
          <w:p w14:paraId="1779EB33" w14:textId="77777777" w:rsidR="00E95034" w:rsidRDefault="00E95034" w:rsidP="00E95034">
            <w:pPr>
              <w:pStyle w:val="TAL"/>
              <w:rPr>
                <w:ins w:id="765" w:author="Huawei-12-10" w:date="2025-02-06T17:26:00Z"/>
                <w:rFonts w:cs="Arial"/>
                <w:szCs w:val="18"/>
              </w:rPr>
            </w:pPr>
          </w:p>
          <w:p w14:paraId="2795F582" w14:textId="3B40D3DA" w:rsidR="00E95034" w:rsidRDefault="00E95034" w:rsidP="00E95034">
            <w:pPr>
              <w:pStyle w:val="TAL"/>
              <w:rPr>
                <w:ins w:id="766" w:author="Huawei-12-10" w:date="2025-02-06T17:25:00Z"/>
                <w:rFonts w:cs="Arial"/>
              </w:rPr>
            </w:pPr>
            <w:ins w:id="767" w:author="Huawei-12-10" w:date="2025-02-06T17:26:00Z">
              <w:r w:rsidRPr="002D3450">
                <w:rPr>
                  <w:rFonts w:cs="Arial"/>
                  <w:szCs w:val="18"/>
                </w:rPr>
                <w:t>Allowed values: integer between 0 and 100</w:t>
              </w:r>
            </w:ins>
          </w:p>
        </w:tc>
        <w:tc>
          <w:tcPr>
            <w:tcW w:w="1992" w:type="dxa"/>
          </w:tcPr>
          <w:p w14:paraId="410C213F" w14:textId="77777777" w:rsidR="00E95034" w:rsidRPr="002D3450" w:rsidRDefault="00E95034" w:rsidP="00E95034">
            <w:pPr>
              <w:spacing w:after="0"/>
              <w:rPr>
                <w:ins w:id="768" w:author="Huawei-12-10" w:date="2025-02-06T17:26:00Z"/>
                <w:rFonts w:ascii="Arial" w:hAnsi="Arial" w:cs="Arial"/>
                <w:sz w:val="18"/>
                <w:szCs w:val="18"/>
              </w:rPr>
            </w:pPr>
            <w:ins w:id="769" w:author="Huawei-12-10" w:date="2025-02-06T17:26:00Z">
              <w:r w:rsidRPr="002D3450">
                <w:rPr>
                  <w:rFonts w:ascii="Arial" w:hAnsi="Arial" w:cs="Arial"/>
                  <w:sz w:val="18"/>
                  <w:szCs w:val="18"/>
                </w:rPr>
                <w:t>Type: Integer</w:t>
              </w:r>
            </w:ins>
          </w:p>
          <w:p w14:paraId="09643991" w14:textId="77777777" w:rsidR="00E95034" w:rsidRPr="002D3450" w:rsidRDefault="00E95034" w:rsidP="00E95034">
            <w:pPr>
              <w:spacing w:after="0"/>
              <w:rPr>
                <w:ins w:id="770" w:author="Huawei-12-10" w:date="2025-02-06T17:26:00Z"/>
                <w:rFonts w:ascii="Arial" w:hAnsi="Arial" w:cs="Arial"/>
                <w:sz w:val="18"/>
                <w:szCs w:val="18"/>
              </w:rPr>
            </w:pPr>
            <w:ins w:id="771" w:author="Huawei-12-10" w:date="2025-02-06T17:26:00Z">
              <w:r w:rsidRPr="002D3450">
                <w:rPr>
                  <w:rFonts w:ascii="Arial" w:hAnsi="Arial" w:cs="Arial"/>
                  <w:sz w:val="18"/>
                  <w:szCs w:val="18"/>
                </w:rPr>
                <w:t>multiplicity: 1</w:t>
              </w:r>
            </w:ins>
          </w:p>
          <w:p w14:paraId="650134AF" w14:textId="77777777" w:rsidR="00E95034" w:rsidRPr="002D3450" w:rsidRDefault="00E95034" w:rsidP="00E95034">
            <w:pPr>
              <w:spacing w:after="0"/>
              <w:rPr>
                <w:ins w:id="772" w:author="Huawei-12-10" w:date="2025-02-06T17:26:00Z"/>
                <w:rFonts w:ascii="Arial" w:hAnsi="Arial" w:cs="Arial"/>
                <w:sz w:val="18"/>
                <w:szCs w:val="18"/>
              </w:rPr>
            </w:pPr>
            <w:proofErr w:type="spellStart"/>
            <w:ins w:id="773" w:author="Huawei-12-10" w:date="2025-02-06T17:26:00Z">
              <w:r w:rsidRPr="002D3450">
                <w:rPr>
                  <w:rFonts w:ascii="Arial" w:hAnsi="Arial" w:cs="Arial"/>
                  <w:sz w:val="18"/>
                  <w:szCs w:val="18"/>
                </w:rPr>
                <w:t>isOrdered</w:t>
              </w:r>
              <w:proofErr w:type="spellEnd"/>
              <w:r w:rsidRPr="002D3450">
                <w:rPr>
                  <w:rFonts w:ascii="Arial" w:hAnsi="Arial" w:cs="Arial"/>
                  <w:sz w:val="18"/>
                  <w:szCs w:val="18"/>
                </w:rPr>
                <w:t>: N/A</w:t>
              </w:r>
            </w:ins>
          </w:p>
          <w:p w14:paraId="7A4F0293" w14:textId="77777777" w:rsidR="00E95034" w:rsidRPr="002D3450" w:rsidRDefault="00E95034" w:rsidP="00E95034">
            <w:pPr>
              <w:spacing w:after="0"/>
              <w:rPr>
                <w:ins w:id="774" w:author="Huawei-12-10" w:date="2025-02-06T17:26:00Z"/>
                <w:rFonts w:ascii="Arial" w:hAnsi="Arial" w:cs="Arial"/>
                <w:sz w:val="18"/>
                <w:szCs w:val="18"/>
              </w:rPr>
            </w:pPr>
            <w:proofErr w:type="spellStart"/>
            <w:ins w:id="775" w:author="Huawei-12-10" w:date="2025-02-06T17:26:00Z">
              <w:r w:rsidRPr="002D3450">
                <w:rPr>
                  <w:rFonts w:ascii="Arial" w:hAnsi="Arial" w:cs="Arial"/>
                  <w:sz w:val="18"/>
                  <w:szCs w:val="18"/>
                </w:rPr>
                <w:t>isUnique</w:t>
              </w:r>
              <w:proofErr w:type="spellEnd"/>
              <w:r w:rsidRPr="002D3450">
                <w:rPr>
                  <w:rFonts w:ascii="Arial" w:hAnsi="Arial" w:cs="Arial"/>
                  <w:sz w:val="18"/>
                  <w:szCs w:val="18"/>
                </w:rPr>
                <w:t>: N/A</w:t>
              </w:r>
            </w:ins>
          </w:p>
          <w:p w14:paraId="4422BBE9" w14:textId="77777777" w:rsidR="00E95034" w:rsidRPr="002D3450" w:rsidRDefault="00E95034" w:rsidP="00E95034">
            <w:pPr>
              <w:spacing w:after="0"/>
              <w:rPr>
                <w:ins w:id="776" w:author="Huawei-12-10" w:date="2025-02-06T17:26:00Z"/>
                <w:rFonts w:ascii="Arial" w:hAnsi="Arial" w:cs="Arial"/>
                <w:sz w:val="18"/>
                <w:szCs w:val="18"/>
              </w:rPr>
            </w:pPr>
            <w:proofErr w:type="spellStart"/>
            <w:ins w:id="777" w:author="Huawei-12-10" w:date="2025-02-06T17:2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3EF85491" w14:textId="038FB2E3" w:rsidR="00E95034" w:rsidRDefault="00E95034" w:rsidP="00E95034">
            <w:pPr>
              <w:pStyle w:val="TAL"/>
              <w:rPr>
                <w:ins w:id="778" w:author="Huawei-12-10" w:date="2025-02-06T17:25:00Z"/>
                <w:rFonts w:cs="Arial"/>
              </w:rPr>
            </w:pPr>
            <w:proofErr w:type="spellStart"/>
            <w:ins w:id="779" w:author="Huawei-12-10" w:date="2025-02-06T17:26:00Z">
              <w:r w:rsidRPr="002D3450">
                <w:rPr>
                  <w:rFonts w:cs="Arial"/>
                  <w:szCs w:val="18"/>
                </w:rPr>
                <w:t>isNullable</w:t>
              </w:r>
              <w:proofErr w:type="spellEnd"/>
              <w:r w:rsidRPr="002D3450">
                <w:rPr>
                  <w:rFonts w:cs="Arial"/>
                  <w:szCs w:val="18"/>
                </w:rPr>
                <w:t>: False</w:t>
              </w:r>
            </w:ins>
          </w:p>
        </w:tc>
      </w:tr>
      <w:tr w:rsidR="00E95034" w:rsidRPr="0061649B" w14:paraId="27ED2672" w14:textId="77777777" w:rsidTr="00617636">
        <w:trPr>
          <w:cantSplit/>
          <w:jc w:val="center"/>
          <w:ins w:id="780" w:author="Huawei-12-10" w:date="2025-02-06T17:27:00Z"/>
        </w:trPr>
        <w:tc>
          <w:tcPr>
            <w:tcW w:w="2632" w:type="dxa"/>
          </w:tcPr>
          <w:p w14:paraId="011DBF9D" w14:textId="2E805A7C" w:rsidR="00E95034" w:rsidRDefault="00E95034" w:rsidP="00E95034">
            <w:pPr>
              <w:pStyle w:val="TAL"/>
              <w:rPr>
                <w:ins w:id="781" w:author="Huawei-12-10" w:date="2025-02-06T17:27:00Z"/>
                <w:rFonts w:ascii="Courier New" w:hAnsi="Courier New" w:cs="Courier New"/>
                <w:szCs w:val="18"/>
              </w:rPr>
            </w:pPr>
            <w:proofErr w:type="spellStart"/>
            <w:ins w:id="782" w:author="Huawei-12-10" w:date="2025-02-06T17:28:00Z">
              <w:r w:rsidRPr="0015072E">
                <w:rPr>
                  <w:rFonts w:ascii="Courier New" w:hAnsi="Courier New" w:cs="Courier New"/>
                </w:rPr>
                <w:t>energyS</w:t>
              </w:r>
              <w:r>
                <w:rPr>
                  <w:rFonts w:ascii="Courier New" w:hAnsi="Courier New" w:cs="Courier New"/>
                </w:rPr>
                <w:t>ourceType</w:t>
              </w:r>
              <w:r w:rsidRPr="0015072E">
                <w:rPr>
                  <w:rFonts w:ascii="Courier New" w:hAnsi="Courier New" w:cs="Courier New"/>
                </w:rPr>
                <w:t>Ref</w:t>
              </w:r>
            </w:ins>
            <w:proofErr w:type="spellEnd"/>
          </w:p>
        </w:tc>
        <w:tc>
          <w:tcPr>
            <w:tcW w:w="5267" w:type="dxa"/>
          </w:tcPr>
          <w:p w14:paraId="5DE1C42E" w14:textId="6A504F60" w:rsidR="00E95034" w:rsidRDefault="00E95034" w:rsidP="00E95034">
            <w:pPr>
              <w:pStyle w:val="TAL"/>
              <w:rPr>
                <w:ins w:id="783" w:author="Huawei-12-10" w:date="2025-02-06T17:29:00Z"/>
                <w:rFonts w:cs="Arial"/>
                <w:lang w:eastAsia="zh-CN"/>
              </w:rPr>
            </w:pPr>
            <w:ins w:id="784" w:author="Huawei-12-10" w:date="2025-02-06T17:29:00Z">
              <w:r>
                <w:rPr>
                  <w:rFonts w:cs="Arial"/>
                </w:rPr>
                <w:t xml:space="preserve">This attribute contains the DN of </w:t>
              </w:r>
              <w:proofErr w:type="spellStart"/>
              <w:r>
                <w:rPr>
                  <w:rFonts w:ascii="Courier New" w:hAnsi="Courier New" w:cs="Courier New"/>
                </w:rPr>
                <w:t>EnergyS</w:t>
              </w:r>
              <w:r>
                <w:rPr>
                  <w:rFonts w:ascii="Courier New" w:hAnsi="Courier New" w:cs="Courier New"/>
                </w:rPr>
                <w:t>ource</w:t>
              </w:r>
              <w:r>
                <w:rPr>
                  <w:rFonts w:ascii="Courier New" w:hAnsi="Courier New" w:cs="Courier New"/>
                </w:rPr>
                <w:t>Type</w:t>
              </w:r>
              <w:proofErr w:type="spellEnd"/>
              <w:r>
                <w:rPr>
                  <w:rFonts w:cs="Arial"/>
                </w:rPr>
                <w:t>.</w:t>
              </w:r>
            </w:ins>
          </w:p>
          <w:p w14:paraId="392FF49C" w14:textId="77777777" w:rsidR="00E95034" w:rsidRDefault="00E95034" w:rsidP="00E95034">
            <w:pPr>
              <w:pStyle w:val="TAL"/>
              <w:rPr>
                <w:ins w:id="785" w:author="Huawei-12-10" w:date="2025-02-06T17:29:00Z"/>
                <w:szCs w:val="18"/>
              </w:rPr>
            </w:pPr>
          </w:p>
          <w:p w14:paraId="7FC7E95F" w14:textId="77777777" w:rsidR="00E95034" w:rsidRDefault="00E95034" w:rsidP="00E95034">
            <w:pPr>
              <w:pStyle w:val="TAL"/>
              <w:rPr>
                <w:ins w:id="786" w:author="Huawei-12-10" w:date="2025-02-06T17:29:00Z"/>
                <w:szCs w:val="18"/>
                <w:lang w:eastAsia="zh-CN"/>
              </w:rPr>
            </w:pPr>
            <w:proofErr w:type="spellStart"/>
            <w:ins w:id="787" w:author="Huawei-12-10" w:date="2025-02-06T17:29:00Z">
              <w:r>
                <w:rPr>
                  <w:szCs w:val="18"/>
                  <w:lang w:eastAsia="zh-CN"/>
                </w:rPr>
                <w:t>allowedValues</w:t>
              </w:r>
              <w:proofErr w:type="spellEnd"/>
              <w:r>
                <w:rPr>
                  <w:szCs w:val="18"/>
                  <w:lang w:eastAsia="zh-CN"/>
                </w:rPr>
                <w:t>: Not applicable.</w:t>
              </w:r>
            </w:ins>
          </w:p>
          <w:p w14:paraId="6D4C8F0C" w14:textId="77777777" w:rsidR="00E95034" w:rsidRDefault="00E95034" w:rsidP="00E95034">
            <w:pPr>
              <w:pStyle w:val="TAL"/>
              <w:rPr>
                <w:ins w:id="788" w:author="Huawei-12-10" w:date="2025-02-06T17:27:00Z"/>
                <w:rFonts w:cs="Arial"/>
                <w:szCs w:val="18"/>
              </w:rPr>
            </w:pPr>
          </w:p>
        </w:tc>
        <w:tc>
          <w:tcPr>
            <w:tcW w:w="1992" w:type="dxa"/>
          </w:tcPr>
          <w:p w14:paraId="3350E683" w14:textId="77777777" w:rsidR="00E95034" w:rsidRDefault="00E95034" w:rsidP="00E95034">
            <w:pPr>
              <w:pStyle w:val="TAL"/>
              <w:rPr>
                <w:ins w:id="789" w:author="Huawei-12-10" w:date="2025-02-06T17:29:00Z"/>
                <w:rFonts w:cs="Arial"/>
              </w:rPr>
            </w:pPr>
            <w:ins w:id="790" w:author="Huawei-12-10" w:date="2025-02-06T17:29:00Z">
              <w:r>
                <w:rPr>
                  <w:rFonts w:cs="Arial"/>
                </w:rPr>
                <w:t>type: DN</w:t>
              </w:r>
            </w:ins>
          </w:p>
          <w:p w14:paraId="41A7F2F3" w14:textId="77777777" w:rsidR="00E95034" w:rsidRDefault="00E95034" w:rsidP="00E95034">
            <w:pPr>
              <w:pStyle w:val="TAL"/>
              <w:rPr>
                <w:ins w:id="791" w:author="Huawei-12-10" w:date="2025-02-06T17:29:00Z"/>
                <w:rFonts w:cs="Arial"/>
              </w:rPr>
            </w:pPr>
            <w:ins w:id="792" w:author="Huawei-12-10" w:date="2025-02-06T17:29:00Z">
              <w:r>
                <w:rPr>
                  <w:rFonts w:cs="Arial"/>
                </w:rPr>
                <w:t>multiplicity: *</w:t>
              </w:r>
            </w:ins>
          </w:p>
          <w:p w14:paraId="6320396E" w14:textId="77777777" w:rsidR="00E95034" w:rsidRDefault="00E95034" w:rsidP="00E95034">
            <w:pPr>
              <w:pStyle w:val="TAL"/>
              <w:rPr>
                <w:ins w:id="793" w:author="Huawei-12-10" w:date="2025-02-06T17:29:00Z"/>
                <w:rFonts w:cs="Arial"/>
              </w:rPr>
            </w:pPr>
            <w:proofErr w:type="spellStart"/>
            <w:ins w:id="794" w:author="Huawei-12-10" w:date="2025-02-06T17:29:00Z">
              <w:r>
                <w:rPr>
                  <w:rFonts w:cs="Arial"/>
                </w:rPr>
                <w:t>isOrdered</w:t>
              </w:r>
              <w:proofErr w:type="spellEnd"/>
              <w:r>
                <w:rPr>
                  <w:rFonts w:cs="Arial"/>
                </w:rPr>
                <w:t xml:space="preserve">: </w:t>
              </w:r>
              <w:r w:rsidRPr="004037B3">
                <w:rPr>
                  <w:rFonts w:cs="Arial"/>
                </w:rPr>
                <w:t>False</w:t>
              </w:r>
            </w:ins>
          </w:p>
          <w:p w14:paraId="6648130A" w14:textId="77777777" w:rsidR="00E95034" w:rsidRDefault="00E95034" w:rsidP="00E95034">
            <w:pPr>
              <w:pStyle w:val="TAL"/>
              <w:rPr>
                <w:ins w:id="795" w:author="Huawei-12-10" w:date="2025-02-06T17:29:00Z"/>
                <w:rFonts w:cs="Arial"/>
                <w:lang w:eastAsia="zh-CN"/>
              </w:rPr>
            </w:pPr>
            <w:proofErr w:type="spellStart"/>
            <w:ins w:id="796" w:author="Huawei-12-10" w:date="2025-02-06T17:29:00Z">
              <w:r>
                <w:rPr>
                  <w:rFonts w:cs="Arial"/>
                </w:rPr>
                <w:t>isUnique</w:t>
              </w:r>
              <w:proofErr w:type="spellEnd"/>
              <w:r>
                <w:rPr>
                  <w:rFonts w:cs="Arial"/>
                </w:rPr>
                <w:t>: T</w:t>
              </w:r>
              <w:r>
                <w:rPr>
                  <w:rFonts w:cs="Arial"/>
                  <w:lang w:eastAsia="zh-CN"/>
                </w:rPr>
                <w:t>rue</w:t>
              </w:r>
            </w:ins>
          </w:p>
          <w:p w14:paraId="760F5DEA" w14:textId="77777777" w:rsidR="00E95034" w:rsidRDefault="00E95034" w:rsidP="00E95034">
            <w:pPr>
              <w:pStyle w:val="TAL"/>
              <w:rPr>
                <w:ins w:id="797" w:author="Huawei-12-10" w:date="2025-02-06T17:29:00Z"/>
                <w:rFonts w:cs="Arial"/>
              </w:rPr>
            </w:pPr>
            <w:proofErr w:type="spellStart"/>
            <w:ins w:id="798" w:author="Huawei-12-10" w:date="2025-02-06T17:29:00Z">
              <w:r>
                <w:rPr>
                  <w:rFonts w:cs="Arial"/>
                </w:rPr>
                <w:t>defaultValue</w:t>
              </w:r>
              <w:proofErr w:type="spellEnd"/>
              <w:r>
                <w:rPr>
                  <w:rFonts w:cs="Arial"/>
                </w:rPr>
                <w:t>: None</w:t>
              </w:r>
            </w:ins>
          </w:p>
          <w:p w14:paraId="2D18B539" w14:textId="4692E0CE" w:rsidR="00E95034" w:rsidRPr="002D3450" w:rsidRDefault="00E95034" w:rsidP="00E95034">
            <w:pPr>
              <w:spacing w:after="0"/>
              <w:rPr>
                <w:ins w:id="799" w:author="Huawei-12-10" w:date="2025-02-06T17:27:00Z"/>
                <w:rFonts w:ascii="Arial" w:hAnsi="Arial" w:cs="Arial"/>
                <w:sz w:val="18"/>
                <w:szCs w:val="18"/>
              </w:rPr>
            </w:pPr>
            <w:proofErr w:type="spellStart"/>
            <w:ins w:id="800" w:author="Huawei-12-10" w:date="2025-02-06T17:29:00Z">
              <w:r w:rsidRPr="00E95034">
                <w:rPr>
                  <w:rFonts w:ascii="Arial" w:hAnsi="Arial" w:cs="Arial"/>
                  <w:sz w:val="18"/>
                  <w:szCs w:val="18"/>
                </w:rPr>
                <w:t>isNullable</w:t>
              </w:r>
              <w:proofErr w:type="spellEnd"/>
              <w:r w:rsidRPr="00E95034">
                <w:rPr>
                  <w:rFonts w:ascii="Arial" w:hAnsi="Arial" w:cs="Arial"/>
                  <w:sz w:val="18"/>
                  <w:szCs w:val="18"/>
                </w:rPr>
                <w:t>: False</w:t>
              </w:r>
            </w:ins>
          </w:p>
        </w:tc>
      </w:tr>
      <w:tr w:rsidR="00E95034" w:rsidRPr="0061649B" w14:paraId="562C4093" w14:textId="77777777" w:rsidTr="00617636">
        <w:trPr>
          <w:cantSplit/>
          <w:jc w:val="center"/>
          <w:ins w:id="801" w:author="Huawei-12-10" w:date="2025-01-27T09:03:00Z"/>
        </w:trPr>
        <w:tc>
          <w:tcPr>
            <w:tcW w:w="2632" w:type="dxa"/>
          </w:tcPr>
          <w:p w14:paraId="4F832E2F" w14:textId="42389E22" w:rsidR="00E95034" w:rsidRPr="00E95034" w:rsidRDefault="00E95034" w:rsidP="00E95034">
            <w:pPr>
              <w:pStyle w:val="TAL"/>
              <w:rPr>
                <w:ins w:id="802" w:author="Huawei-12-10" w:date="2025-01-27T09:03:00Z"/>
                <w:rFonts w:ascii="Courier New" w:hAnsi="Courier New" w:cs="Courier New"/>
                <w:szCs w:val="18"/>
              </w:rPr>
            </w:pPr>
            <w:proofErr w:type="spellStart"/>
            <w:ins w:id="803" w:author="Huawei-12-10" w:date="2025-01-27T09:03:00Z">
              <w:r w:rsidRPr="00E95034">
                <w:rPr>
                  <w:rFonts w:ascii="Courier New" w:hAnsi="Courier New" w:cs="Courier New"/>
                  <w:szCs w:val="18"/>
                </w:rPr>
                <w:lastRenderedPageBreak/>
                <w:t>energySourceType</w:t>
              </w:r>
            </w:ins>
            <w:ins w:id="804" w:author="Huawei-12-10" w:date="2025-02-06T17:29:00Z">
              <w:r w:rsidRPr="00E95034">
                <w:rPr>
                  <w:rFonts w:ascii="Courier New" w:hAnsi="Courier New" w:cs="Courier New"/>
                  <w:szCs w:val="18"/>
                </w:rPr>
                <w:t>UserLabel</w:t>
              </w:r>
            </w:ins>
            <w:proofErr w:type="spellEnd"/>
          </w:p>
        </w:tc>
        <w:tc>
          <w:tcPr>
            <w:tcW w:w="5267" w:type="dxa"/>
          </w:tcPr>
          <w:p w14:paraId="768FABB2" w14:textId="77777777" w:rsidR="00E95034" w:rsidRDefault="00E95034" w:rsidP="00E95034">
            <w:pPr>
              <w:pStyle w:val="TAL"/>
              <w:rPr>
                <w:ins w:id="805" w:author="Huawei-12-10" w:date="2025-01-27T09:03:00Z"/>
                <w:rFonts w:cs="Arial"/>
                <w:szCs w:val="18"/>
              </w:rPr>
            </w:pPr>
            <w:ins w:id="806" w:author="Huawei-12-10" w:date="2025-01-27T09:03:00Z">
              <w:r>
                <w:rPr>
                  <w:rFonts w:cs="Arial"/>
                  <w:szCs w:val="18"/>
                </w:rPr>
                <w:t>T</w:t>
              </w:r>
              <w:r w:rsidRPr="00F2342B">
                <w:rPr>
                  <w:rFonts w:cs="Arial"/>
                  <w:szCs w:val="18"/>
                </w:rPr>
                <w:t>he type of energy source</w:t>
              </w:r>
              <w:r>
                <w:rPr>
                  <w:rFonts w:cs="Arial"/>
                  <w:szCs w:val="18"/>
                </w:rPr>
                <w:t>.</w:t>
              </w:r>
            </w:ins>
          </w:p>
          <w:p w14:paraId="00BAB7B7" w14:textId="77777777" w:rsidR="00E95034" w:rsidRPr="00F2342B" w:rsidRDefault="00E95034" w:rsidP="00E95034">
            <w:pPr>
              <w:pStyle w:val="TAL"/>
              <w:rPr>
                <w:ins w:id="807" w:author="Huawei-12-10" w:date="2025-01-27T09:03:00Z"/>
                <w:rFonts w:cs="Arial"/>
                <w:szCs w:val="18"/>
              </w:rPr>
            </w:pPr>
          </w:p>
          <w:p w14:paraId="16269843" w14:textId="77777777" w:rsidR="00E95034" w:rsidRPr="00F2342B" w:rsidRDefault="00E95034" w:rsidP="00E95034">
            <w:pPr>
              <w:pStyle w:val="TAL"/>
              <w:rPr>
                <w:ins w:id="808" w:author="Huawei-12-10" w:date="2025-01-27T09:03:00Z"/>
                <w:rFonts w:cs="Arial"/>
                <w:szCs w:val="18"/>
              </w:rPr>
            </w:pPr>
            <w:ins w:id="809" w:author="Huawei-12-10" w:date="2025-01-27T09:03:00Z">
              <w:r w:rsidRPr="00F2342B">
                <w:rPr>
                  <w:rFonts w:cs="Arial"/>
                  <w:szCs w:val="18"/>
                </w:rPr>
                <w:t>Allowed values: N/A</w:t>
              </w:r>
            </w:ins>
          </w:p>
          <w:p w14:paraId="61ABFF55" w14:textId="77777777" w:rsidR="00E95034" w:rsidRPr="00F2342B" w:rsidRDefault="00E95034" w:rsidP="00E95034">
            <w:pPr>
              <w:pStyle w:val="TAL"/>
              <w:rPr>
                <w:ins w:id="810" w:author="Huawei-12-10" w:date="2025-01-27T09:03:00Z"/>
                <w:rFonts w:cs="Arial"/>
                <w:szCs w:val="18"/>
              </w:rPr>
            </w:pPr>
          </w:p>
          <w:p w14:paraId="0F4462F3" w14:textId="2863637E" w:rsidR="00B74879" w:rsidRDefault="00B74879" w:rsidP="00964C93">
            <w:pPr>
              <w:pStyle w:val="TAL"/>
              <w:rPr>
                <w:ins w:id="811" w:author="Huawei-12-10" w:date="2025-02-06T17:30:00Z"/>
                <w:rFonts w:cs="Arial"/>
                <w:szCs w:val="18"/>
              </w:rPr>
            </w:pPr>
            <w:ins w:id="812" w:author="Huawei-12-10" w:date="2025-02-06T17:30:00Z">
              <w:r>
                <w:rPr>
                  <w:rFonts w:cs="Arial"/>
                  <w:szCs w:val="18"/>
                </w:rPr>
                <w:t>When the energy source</w:t>
              </w:r>
            </w:ins>
            <w:ins w:id="813" w:author="Huawei-12-10" w:date="2025-02-06T17:41:00Z">
              <w:r w:rsidR="00C66166">
                <w:rPr>
                  <w:rFonts w:cs="Arial"/>
                  <w:szCs w:val="18"/>
                </w:rPr>
                <w:t xml:space="preserve"> type</w:t>
              </w:r>
            </w:ins>
            <w:ins w:id="814" w:author="Huawei-12-10" w:date="2025-02-06T17:30:00Z">
              <w:r>
                <w:rPr>
                  <w:rFonts w:cs="Arial"/>
                  <w:szCs w:val="18"/>
                </w:rPr>
                <w:t xml:space="preserve"> values are based on </w:t>
              </w:r>
              <w:r w:rsidRPr="00F2342B">
                <w:rPr>
                  <w:rFonts w:cs="Arial"/>
                  <w:szCs w:val="18"/>
                </w:rPr>
                <w:t>ETSI GS OEU 020</w:t>
              </w:r>
              <w:r>
                <w:rPr>
                  <w:rFonts w:cs="Arial"/>
                  <w:szCs w:val="18"/>
                </w:rPr>
                <w:t xml:space="preserve"> [a], this attribute shall follow the following pattern: "</w:t>
              </w:r>
              <w:proofErr w:type="spellStart"/>
              <w:r>
                <w:rPr>
                  <w:rFonts w:cs="Arial"/>
                  <w:szCs w:val="18"/>
                </w:rPr>
                <w:t>etsi</w:t>
              </w:r>
              <w:proofErr w:type="spellEnd"/>
              <w:r>
                <w:rPr>
                  <w:rFonts w:cs="Arial"/>
                  <w:szCs w:val="18"/>
                </w:rPr>
                <w:t>:&lt;energy source&gt;"</w:t>
              </w:r>
            </w:ins>
            <w:ins w:id="815" w:author="Huawei-12-10" w:date="2025-02-06T17:31:00Z">
              <w:r w:rsidR="00031B88">
                <w:rPr>
                  <w:rFonts w:cs="Arial"/>
                  <w:szCs w:val="18"/>
                </w:rPr>
                <w:t xml:space="preserve">. </w:t>
              </w:r>
            </w:ins>
            <w:ins w:id="816" w:author="Huawei-12-10" w:date="2025-02-06T17:30:00Z">
              <w:r>
                <w:rPr>
                  <w:rFonts w:cs="Arial"/>
                  <w:szCs w:val="18"/>
                </w:rPr>
                <w:t>For example, the values can be "</w:t>
              </w:r>
              <w:proofErr w:type="spellStart"/>
              <w:proofErr w:type="gramStart"/>
              <w:r>
                <w:rPr>
                  <w:rFonts w:cs="Arial"/>
                  <w:szCs w:val="18"/>
                </w:rPr>
                <w:t>et</w:t>
              </w:r>
              <w:r w:rsidR="00031B88">
                <w:rPr>
                  <w:rFonts w:cs="Arial"/>
                  <w:szCs w:val="18"/>
                </w:rPr>
                <w:t>si</w:t>
              </w:r>
            </w:ins>
            <w:ins w:id="817" w:author="Huawei-12-10" w:date="2025-02-06T17:34:00Z">
              <w:r w:rsidR="00964C93">
                <w:rPr>
                  <w:rFonts w:cs="Arial"/>
                  <w:szCs w:val="18"/>
                </w:rPr>
                <w:t>.</w:t>
              </w:r>
            </w:ins>
            <w:ins w:id="818" w:author="Huawei-12-10" w:date="2025-02-06T17:30:00Z">
              <w:r w:rsidRPr="00F2342B">
                <w:rPr>
                  <w:rFonts w:cs="Arial"/>
                  <w:szCs w:val="18"/>
                </w:rPr>
                <w:t>Motor</w:t>
              </w:r>
              <w:proofErr w:type="spellEnd"/>
              <w:proofErr w:type="gramEnd"/>
              <w:r w:rsidRPr="00F2342B">
                <w:rPr>
                  <w:rFonts w:cs="Arial"/>
                  <w:szCs w:val="18"/>
                </w:rPr>
                <w:t xml:space="preserve"> Gasoline</w:t>
              </w:r>
              <w:r>
                <w:rPr>
                  <w:rFonts w:cs="Arial"/>
                  <w:szCs w:val="18"/>
                </w:rPr>
                <w:t>", "</w:t>
              </w:r>
              <w:proofErr w:type="spellStart"/>
              <w:r>
                <w:rPr>
                  <w:rFonts w:cs="Arial"/>
                  <w:szCs w:val="18"/>
                </w:rPr>
                <w:t>et</w:t>
              </w:r>
            </w:ins>
            <w:ins w:id="819" w:author="Huawei-12-10" w:date="2025-02-06T17:31:00Z">
              <w:r w:rsidR="00031B88">
                <w:rPr>
                  <w:rFonts w:cs="Arial"/>
                  <w:szCs w:val="18"/>
                </w:rPr>
                <w:t>si</w:t>
              </w:r>
            </w:ins>
            <w:proofErr w:type="spellEnd"/>
            <w:ins w:id="820" w:author="Huawei-12-10" w:date="2025-02-06T17:30:00Z">
              <w:r>
                <w:rPr>
                  <w:rFonts w:cs="Arial"/>
                  <w:szCs w:val="18"/>
                </w:rPr>
                <w:t>:</w:t>
              </w:r>
              <w:r w:rsidRPr="00F2342B">
                <w:rPr>
                  <w:rFonts w:cs="Arial"/>
                  <w:szCs w:val="18"/>
                </w:rPr>
                <w:t xml:space="preserve"> Anthracite</w:t>
              </w:r>
              <w:r>
                <w:rPr>
                  <w:rFonts w:cs="Arial"/>
                  <w:szCs w:val="18"/>
                </w:rPr>
                <w:t xml:space="preserve">" etc. </w:t>
              </w:r>
            </w:ins>
          </w:p>
          <w:p w14:paraId="4D94C83D" w14:textId="77777777" w:rsidR="00B74879" w:rsidRDefault="00B74879" w:rsidP="00B74879">
            <w:pPr>
              <w:pStyle w:val="TAL"/>
              <w:rPr>
                <w:ins w:id="821" w:author="Huawei-12-10" w:date="2025-02-06T17:30:00Z"/>
                <w:rFonts w:cs="Arial"/>
                <w:szCs w:val="18"/>
              </w:rPr>
            </w:pPr>
          </w:p>
          <w:p w14:paraId="5F4B86FA" w14:textId="1E28B24A" w:rsidR="00B74879" w:rsidRDefault="00B74879" w:rsidP="00964C93">
            <w:pPr>
              <w:pStyle w:val="TAL"/>
              <w:rPr>
                <w:ins w:id="822" w:author="Huawei-12-10" w:date="2025-02-06T17:30:00Z"/>
                <w:rFonts w:cs="Arial"/>
                <w:szCs w:val="18"/>
              </w:rPr>
            </w:pPr>
            <w:ins w:id="823" w:author="Huawei-12-10" w:date="2025-02-06T17:30:00Z">
              <w:r>
                <w:rPr>
                  <w:rFonts w:cs="Arial"/>
                  <w:szCs w:val="18"/>
                </w:rPr>
                <w:t xml:space="preserve">When the energy source </w:t>
              </w:r>
            </w:ins>
            <w:ins w:id="824" w:author="Huawei-12-10" w:date="2025-02-06T17:41:00Z">
              <w:r w:rsidR="00C66166">
                <w:rPr>
                  <w:rFonts w:cs="Arial"/>
                  <w:szCs w:val="18"/>
                </w:rPr>
                <w:t xml:space="preserve">type </w:t>
              </w:r>
            </w:ins>
            <w:ins w:id="825" w:author="Huawei-12-10" w:date="2025-02-06T17:30:00Z">
              <w:r>
                <w:rPr>
                  <w:rFonts w:cs="Arial"/>
                  <w:szCs w:val="18"/>
                </w:rPr>
                <w:t xml:space="preserve">values are not based on </w:t>
              </w:r>
              <w:r w:rsidRPr="00F2342B">
                <w:rPr>
                  <w:rFonts w:cs="Arial"/>
                  <w:szCs w:val="18"/>
                </w:rPr>
                <w:t>ETSI GS OEU 020</w:t>
              </w:r>
              <w:r>
                <w:rPr>
                  <w:rFonts w:cs="Arial"/>
                  <w:szCs w:val="18"/>
                </w:rPr>
                <w:t xml:space="preserve"> [</w:t>
              </w:r>
            </w:ins>
            <w:ins w:id="826" w:author="Huawei-12-10" w:date="2025-02-06T17:34:00Z">
              <w:r w:rsidR="004C5730">
                <w:rPr>
                  <w:rFonts w:cs="Arial"/>
                  <w:szCs w:val="18"/>
                </w:rPr>
                <w:t>t</w:t>
              </w:r>
            </w:ins>
            <w:ins w:id="827" w:author="Huawei-12-10" w:date="2025-02-06T17:30:00Z">
              <w:r>
                <w:rPr>
                  <w:rFonts w:cs="Arial"/>
                  <w:szCs w:val="18"/>
                </w:rPr>
                <w:t>], this attribute shall follow the following pattern:</w:t>
              </w:r>
            </w:ins>
            <w:ins w:id="828" w:author="Huawei-12-10" w:date="2025-02-06T17:33:00Z">
              <w:r w:rsidR="00964C93">
                <w:rPr>
                  <w:rFonts w:cs="Arial"/>
                  <w:szCs w:val="18"/>
                </w:rPr>
                <w:t xml:space="preserve"> </w:t>
              </w:r>
            </w:ins>
            <w:ins w:id="829" w:author="Huawei-12-10" w:date="2025-02-06T17:30:00Z">
              <w:r>
                <w:rPr>
                  <w:rFonts w:cs="Arial"/>
                  <w:szCs w:val="18"/>
                </w:rPr>
                <w:t>"other:&lt;energy source&gt;"</w:t>
              </w:r>
            </w:ins>
            <w:ins w:id="830" w:author="Huawei-12-10" w:date="2025-02-06T17:31:00Z">
              <w:r w:rsidR="00031B88">
                <w:rPr>
                  <w:rFonts w:cs="Arial"/>
                  <w:szCs w:val="18"/>
                </w:rPr>
                <w:t xml:space="preserve">. </w:t>
              </w:r>
            </w:ins>
            <w:ins w:id="831" w:author="Huawei-12-10" w:date="2025-02-06T17:30:00Z">
              <w:r>
                <w:rPr>
                  <w:rFonts w:cs="Arial"/>
                  <w:szCs w:val="18"/>
                </w:rPr>
                <w:t>For example, the values can be "</w:t>
              </w:r>
              <w:proofErr w:type="spellStart"/>
              <w:proofErr w:type="gramStart"/>
              <w:r>
                <w:rPr>
                  <w:rFonts w:cs="Arial"/>
                  <w:szCs w:val="18"/>
                </w:rPr>
                <w:t>other</w:t>
              </w:r>
            </w:ins>
            <w:ins w:id="832" w:author="Huawei-12-10" w:date="2025-02-06T17:34:00Z">
              <w:r w:rsidR="00964C93">
                <w:rPr>
                  <w:rFonts w:cs="Arial"/>
                  <w:szCs w:val="18"/>
                </w:rPr>
                <w:t>.</w:t>
              </w:r>
            </w:ins>
            <w:ins w:id="833" w:author="Huawei-12-10" w:date="2025-02-06T17:30:00Z">
              <w:r>
                <w:rPr>
                  <w:rFonts w:cs="Arial"/>
                  <w:szCs w:val="18"/>
                </w:rPr>
                <w:t>solar</w:t>
              </w:r>
              <w:proofErr w:type="spellEnd"/>
              <w:proofErr w:type="gramEnd"/>
              <w:r>
                <w:rPr>
                  <w:rFonts w:cs="Arial"/>
                  <w:szCs w:val="18"/>
                </w:rPr>
                <w:t>", "</w:t>
              </w:r>
              <w:proofErr w:type="spellStart"/>
              <w:r>
                <w:rPr>
                  <w:rFonts w:cs="Arial"/>
                  <w:szCs w:val="18"/>
                </w:rPr>
                <w:t>other:wind</w:t>
              </w:r>
              <w:proofErr w:type="spellEnd"/>
              <w:r>
                <w:rPr>
                  <w:rFonts w:cs="Arial"/>
                  <w:szCs w:val="18"/>
                </w:rPr>
                <w:t>"</w:t>
              </w:r>
            </w:ins>
            <w:ins w:id="834" w:author="Huawei-12-10" w:date="2025-02-06T17:31:00Z">
              <w:r w:rsidR="00031B88">
                <w:rPr>
                  <w:rFonts w:cs="Arial"/>
                  <w:szCs w:val="18"/>
                </w:rPr>
                <w:t>,</w:t>
              </w:r>
            </w:ins>
            <w:ins w:id="835" w:author="Huawei-12-10" w:date="2025-02-06T17:30:00Z">
              <w:r>
                <w:rPr>
                  <w:rFonts w:cs="Arial"/>
                  <w:szCs w:val="18"/>
                </w:rPr>
                <w:t xml:space="preserve"> etc. </w:t>
              </w:r>
            </w:ins>
          </w:p>
          <w:p w14:paraId="6F860F71" w14:textId="77777777" w:rsidR="00B74879" w:rsidRPr="00F2342B" w:rsidRDefault="00B74879" w:rsidP="00B74879">
            <w:pPr>
              <w:pStyle w:val="TAL"/>
              <w:rPr>
                <w:ins w:id="836" w:author="Huawei-12-10" w:date="2025-02-06T17:30:00Z"/>
                <w:rFonts w:cs="Arial"/>
                <w:szCs w:val="18"/>
              </w:rPr>
            </w:pPr>
          </w:p>
          <w:p w14:paraId="050B4E1A" w14:textId="26B2711B" w:rsidR="00B74879" w:rsidRPr="00F2342B" w:rsidRDefault="00B74879" w:rsidP="00B74879">
            <w:pPr>
              <w:pStyle w:val="TAL"/>
              <w:rPr>
                <w:ins w:id="837" w:author="Huawei-12-10" w:date="2025-02-06T17:30:00Z"/>
                <w:rFonts w:cs="Arial"/>
                <w:szCs w:val="18"/>
              </w:rPr>
            </w:pPr>
            <w:ins w:id="838" w:author="Huawei-12-10" w:date="2025-02-06T17:30:00Z">
              <w:r w:rsidRPr="00F2342B">
                <w:rPr>
                  <w:rFonts w:cs="Arial"/>
                  <w:szCs w:val="18"/>
                </w:rPr>
                <w:t>Example values (from ETSI GS OEU 020</w:t>
              </w:r>
              <w:r>
                <w:rPr>
                  <w:rFonts w:cs="Arial"/>
                  <w:szCs w:val="18"/>
                </w:rPr>
                <w:t xml:space="preserve"> [</w:t>
              </w:r>
            </w:ins>
            <w:ins w:id="839" w:author="Huawei-12-10" w:date="2025-02-06T17:34:00Z">
              <w:r w:rsidR="004C5730">
                <w:rPr>
                  <w:rFonts w:cs="Arial"/>
                  <w:szCs w:val="18"/>
                </w:rPr>
                <w:t>t</w:t>
              </w:r>
            </w:ins>
            <w:ins w:id="840" w:author="Huawei-12-10" w:date="2025-02-06T17:30:00Z">
              <w:r>
                <w:rPr>
                  <w:rFonts w:cs="Arial"/>
                  <w:szCs w:val="18"/>
                </w:rPr>
                <w:t>]</w:t>
              </w:r>
              <w:r w:rsidRPr="00F2342B">
                <w:rPr>
                  <w:rFonts w:cs="Arial"/>
                  <w:szCs w:val="18"/>
                </w:rPr>
                <w:t xml:space="preserve">): </w:t>
              </w:r>
            </w:ins>
          </w:p>
          <w:p w14:paraId="1DBFEC3A" w14:textId="77777777" w:rsidR="00B74879" w:rsidRPr="00F2342B" w:rsidRDefault="00B74879" w:rsidP="00B74879">
            <w:pPr>
              <w:pStyle w:val="TAL"/>
              <w:rPr>
                <w:ins w:id="841" w:author="Huawei-12-10" w:date="2025-02-06T17:30:00Z"/>
                <w:rFonts w:cs="Arial"/>
                <w:szCs w:val="18"/>
              </w:rPr>
            </w:pPr>
            <w:ins w:id="842" w:author="Huawei-12-10" w:date="2025-02-06T17:30:00Z">
              <w:r>
                <w:rPr>
                  <w:rFonts w:cs="Arial"/>
                  <w:szCs w:val="18"/>
                </w:rPr>
                <w:t>"</w:t>
              </w:r>
              <w:proofErr w:type="spellStart"/>
              <w:r>
                <w:rPr>
                  <w:rFonts w:cs="Arial"/>
                  <w:szCs w:val="18"/>
                </w:rPr>
                <w:t>etsi:</w:t>
              </w:r>
              <w:r w:rsidRPr="00F2342B">
                <w:rPr>
                  <w:rFonts w:cs="Arial"/>
                  <w:szCs w:val="18"/>
                </w:rPr>
                <w:t>Motor</w:t>
              </w:r>
              <w:proofErr w:type="spellEnd"/>
              <w:r w:rsidRPr="00F2342B">
                <w:rPr>
                  <w:rFonts w:cs="Arial"/>
                  <w:szCs w:val="18"/>
                </w:rPr>
                <w:t xml:space="preserve"> Gasoline</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Anthracite</w:t>
              </w:r>
              <w:proofErr w:type="spellEnd"/>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Residual</w:t>
              </w:r>
              <w:proofErr w:type="spellEnd"/>
              <w:r w:rsidRPr="00F2342B">
                <w:rPr>
                  <w:rFonts w:cs="Arial"/>
                  <w:szCs w:val="18"/>
                </w:rPr>
                <w:t xml:space="preserve"> Fuel Oil, </w:t>
              </w:r>
              <w:r>
                <w:rPr>
                  <w:rFonts w:cs="Arial"/>
                  <w:szCs w:val="18"/>
                </w:rPr>
                <w:t>"</w:t>
              </w:r>
              <w:proofErr w:type="spellStart"/>
              <w:r>
                <w:rPr>
                  <w:rFonts w:cs="Arial"/>
                  <w:szCs w:val="18"/>
                </w:rPr>
                <w:t>etsi:</w:t>
              </w:r>
              <w:r w:rsidRPr="00F2342B">
                <w:rPr>
                  <w:rFonts w:cs="Arial"/>
                  <w:szCs w:val="18"/>
                </w:rPr>
                <w:t>Other</w:t>
              </w:r>
              <w:proofErr w:type="spellEnd"/>
              <w:r w:rsidRPr="00F2342B">
                <w:rPr>
                  <w:rFonts w:cs="Arial"/>
                  <w:szCs w:val="18"/>
                </w:rPr>
                <w:t xml:space="preserve"> Bituminous Coal</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Sub-Bituminous</w:t>
              </w:r>
              <w:proofErr w:type="spellEnd"/>
              <w:r w:rsidRPr="00F2342B">
                <w:rPr>
                  <w:rFonts w:cs="Arial"/>
                  <w:szCs w:val="18"/>
                </w:rPr>
                <w:t xml:space="preserve"> Coal</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Lignite</w:t>
              </w:r>
              <w:proofErr w:type="spellEnd"/>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Natural</w:t>
              </w:r>
              <w:proofErr w:type="spellEnd"/>
              <w:r w:rsidRPr="00F2342B">
                <w:rPr>
                  <w:rFonts w:cs="Arial"/>
                  <w:szCs w:val="18"/>
                </w:rPr>
                <w:t xml:space="preserve"> Gas</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Municipal</w:t>
              </w:r>
              <w:proofErr w:type="spellEnd"/>
              <w:r w:rsidRPr="00F2342B">
                <w:rPr>
                  <w:rFonts w:cs="Arial"/>
                  <w:szCs w:val="18"/>
                </w:rPr>
                <w:t xml:space="preserve"> Wastes (non-biomass)</w:t>
              </w:r>
              <w:r>
                <w:rPr>
                  <w:rFonts w:cs="Arial"/>
                  <w:szCs w:val="18"/>
                </w:rPr>
                <w:t xml:space="preserve"> ", "</w:t>
              </w:r>
              <w:proofErr w:type="spellStart"/>
              <w:r>
                <w:rPr>
                  <w:rFonts w:cs="Arial"/>
                  <w:szCs w:val="18"/>
                </w:rPr>
                <w:t>etsi:</w:t>
              </w:r>
              <w:r w:rsidRPr="00F2342B">
                <w:rPr>
                  <w:rFonts w:cs="Arial"/>
                  <w:szCs w:val="18"/>
                </w:rPr>
                <w:t>Sustainable</w:t>
              </w:r>
              <w:proofErr w:type="spellEnd"/>
              <w:r w:rsidRPr="00F2342B">
                <w:rPr>
                  <w:rFonts w:cs="Arial"/>
                  <w:szCs w:val="18"/>
                </w:rPr>
                <w:t xml:space="preserve"> wood</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Unsustainable</w:t>
              </w:r>
              <w:proofErr w:type="spellEnd"/>
              <w:r w:rsidRPr="00F2342B">
                <w:rPr>
                  <w:rFonts w:cs="Arial"/>
                  <w:szCs w:val="18"/>
                </w:rPr>
                <w:t xml:space="preserve"> wood, Plant oil</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Biodiesel</w:t>
              </w:r>
              <w:proofErr w:type="spellEnd"/>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Bioethanol</w:t>
              </w:r>
              <w:proofErr w:type="spellEnd"/>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Solar</w:t>
              </w:r>
              <w:proofErr w:type="spellEnd"/>
              <w:r w:rsidRPr="00F2342B">
                <w:rPr>
                  <w:rFonts w:cs="Arial"/>
                  <w:szCs w:val="18"/>
                </w:rPr>
                <w:t xml:space="preserve"> Thermal</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Geothermal</w:t>
              </w:r>
              <w:proofErr w:type="spellEnd"/>
              <w:r>
                <w:rPr>
                  <w:rFonts w:cs="Arial"/>
                  <w:szCs w:val="18"/>
                </w:rPr>
                <w:t>", "</w:t>
              </w:r>
              <w:proofErr w:type="spellStart"/>
              <w:r>
                <w:rPr>
                  <w:rFonts w:cs="Arial"/>
                  <w:szCs w:val="18"/>
                </w:rPr>
                <w:t>etsi:</w:t>
              </w:r>
              <w:r w:rsidRPr="00F2342B">
                <w:rPr>
                  <w:rFonts w:cs="Arial"/>
                  <w:szCs w:val="18"/>
                </w:rPr>
                <w:t>Solar</w:t>
              </w:r>
              <w:proofErr w:type="spellEnd"/>
              <w:r w:rsidRPr="00F2342B">
                <w:rPr>
                  <w:rFonts w:cs="Arial"/>
                  <w:szCs w:val="18"/>
                </w:rPr>
                <w:t xml:space="preserve"> PV</w:t>
              </w:r>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WindPower</w:t>
              </w:r>
              <w:proofErr w:type="spellEnd"/>
              <w:r>
                <w:rPr>
                  <w:rFonts w:cs="Arial"/>
                  <w:szCs w:val="18"/>
                </w:rPr>
                <w:t>"</w:t>
              </w:r>
              <w:r w:rsidRPr="00F2342B">
                <w:rPr>
                  <w:rFonts w:cs="Arial"/>
                  <w:szCs w:val="18"/>
                </w:rPr>
                <w:t xml:space="preserve">, </w:t>
              </w:r>
              <w:r>
                <w:rPr>
                  <w:rFonts w:cs="Arial"/>
                  <w:szCs w:val="18"/>
                </w:rPr>
                <w:t>"</w:t>
              </w:r>
              <w:proofErr w:type="spellStart"/>
              <w:r>
                <w:rPr>
                  <w:rFonts w:cs="Arial"/>
                  <w:szCs w:val="18"/>
                </w:rPr>
                <w:t>etsi:</w:t>
              </w:r>
              <w:r w:rsidRPr="00F2342B">
                <w:rPr>
                  <w:rFonts w:cs="Arial"/>
                  <w:szCs w:val="18"/>
                </w:rPr>
                <w:t>HydroPower</w:t>
              </w:r>
              <w:proofErr w:type="spellEnd"/>
              <w:r>
                <w:rPr>
                  <w:rFonts w:cs="Arial"/>
                  <w:szCs w:val="18"/>
                </w:rPr>
                <w:t>".</w:t>
              </w:r>
            </w:ins>
          </w:p>
          <w:p w14:paraId="66D62A0F" w14:textId="77777777" w:rsidR="00B74879" w:rsidRPr="00F2342B" w:rsidRDefault="00B74879" w:rsidP="00B74879">
            <w:pPr>
              <w:pStyle w:val="TAL"/>
              <w:rPr>
                <w:ins w:id="843" w:author="Huawei-12-10" w:date="2025-02-06T17:30:00Z"/>
                <w:rFonts w:cs="Arial"/>
                <w:szCs w:val="18"/>
              </w:rPr>
            </w:pPr>
          </w:p>
          <w:p w14:paraId="5CF47FDA" w14:textId="5C4B0FF7" w:rsidR="00E95034" w:rsidRPr="00F2342B" w:rsidRDefault="00B74879" w:rsidP="00031B88">
            <w:pPr>
              <w:pStyle w:val="TAL"/>
              <w:rPr>
                <w:ins w:id="844" w:author="Huawei-12-10" w:date="2025-01-27T09:03:00Z"/>
                <w:rFonts w:cs="Arial"/>
                <w:szCs w:val="18"/>
              </w:rPr>
            </w:pPr>
            <w:ins w:id="845" w:author="Huawei-12-10" w:date="2025-02-06T17:30:00Z">
              <w:r w:rsidRPr="00F2342B">
                <w:rPr>
                  <w:rFonts w:cs="Arial"/>
                  <w:szCs w:val="18"/>
                </w:rPr>
                <w:t>Other sources than ETSI GS OEU</w:t>
              </w:r>
              <w:r>
                <w:rPr>
                  <w:rFonts w:cs="Arial"/>
                  <w:szCs w:val="18"/>
                </w:rPr>
                <w:t xml:space="preserve"> </w:t>
              </w:r>
              <w:r w:rsidRPr="00F2342B">
                <w:rPr>
                  <w:rFonts w:cs="Arial"/>
                  <w:szCs w:val="18"/>
                </w:rPr>
                <w:t>020</w:t>
              </w:r>
              <w:r>
                <w:rPr>
                  <w:rFonts w:cs="Arial"/>
                  <w:szCs w:val="18"/>
                </w:rPr>
                <w:t xml:space="preserve"> [</w:t>
              </w:r>
            </w:ins>
            <w:ins w:id="846" w:author="Huawei-12-10" w:date="2025-02-06T17:34:00Z">
              <w:r w:rsidR="004C5730">
                <w:rPr>
                  <w:rFonts w:cs="Arial"/>
                  <w:szCs w:val="18"/>
                </w:rPr>
                <w:t>t</w:t>
              </w:r>
            </w:ins>
            <w:ins w:id="847" w:author="Huawei-12-10" w:date="2025-02-06T17:30:00Z">
              <w:r>
                <w:rPr>
                  <w:rFonts w:cs="Arial"/>
                  <w:szCs w:val="18"/>
                </w:rPr>
                <w:t>]</w:t>
              </w:r>
              <w:r w:rsidRPr="00F2342B">
                <w:rPr>
                  <w:rFonts w:cs="Arial"/>
                  <w:szCs w:val="18"/>
                </w:rPr>
                <w:t xml:space="preserve"> may be used by </w:t>
              </w:r>
              <w:r>
                <w:rPr>
                  <w:rFonts w:cs="Arial"/>
                  <w:szCs w:val="18"/>
                </w:rPr>
                <w:t xml:space="preserve">the </w:t>
              </w:r>
              <w:r w:rsidRPr="00F2342B">
                <w:rPr>
                  <w:rFonts w:cs="Arial"/>
                  <w:szCs w:val="18"/>
                </w:rPr>
                <w:t xml:space="preserve">Operator. Which source is to be used </w:t>
              </w:r>
              <w:r>
                <w:rPr>
                  <w:rFonts w:cs="Arial"/>
                  <w:szCs w:val="18"/>
                </w:rPr>
                <w:t xml:space="preserve">by the Operator </w:t>
              </w:r>
              <w:r w:rsidRPr="00F2342B">
                <w:rPr>
                  <w:rFonts w:cs="Arial"/>
                  <w:szCs w:val="18"/>
                </w:rPr>
                <w:t>and how</w:t>
              </w:r>
              <w:r>
                <w:rPr>
                  <w:rFonts w:cs="Arial"/>
                  <w:szCs w:val="18"/>
                </w:rPr>
                <w:t xml:space="preserve"> the Operator</w:t>
              </w:r>
              <w:r w:rsidRPr="00F2342B">
                <w:rPr>
                  <w:rFonts w:cs="Arial"/>
                  <w:szCs w:val="18"/>
                </w:rPr>
                <w:t xml:space="preserve"> gather</w:t>
              </w:r>
              <w:r>
                <w:rPr>
                  <w:rFonts w:cs="Arial"/>
                  <w:szCs w:val="18"/>
                </w:rPr>
                <w:t>s</w:t>
              </w:r>
              <w:r w:rsidRPr="00F2342B">
                <w:rPr>
                  <w:rFonts w:cs="Arial"/>
                  <w:szCs w:val="18"/>
                </w:rPr>
                <w:t xml:space="preserve"> this information</w:t>
              </w:r>
              <w:r>
                <w:rPr>
                  <w:rFonts w:cs="Arial"/>
                  <w:szCs w:val="18"/>
                </w:rPr>
                <w:t xml:space="preserve"> are</w:t>
              </w:r>
              <w:r w:rsidRPr="00F2342B">
                <w:rPr>
                  <w:rFonts w:cs="Arial"/>
                  <w:szCs w:val="18"/>
                </w:rPr>
                <w:t xml:space="preserve"> out of scope of the present document.</w:t>
              </w:r>
            </w:ins>
          </w:p>
        </w:tc>
        <w:tc>
          <w:tcPr>
            <w:tcW w:w="1992" w:type="dxa"/>
          </w:tcPr>
          <w:p w14:paraId="2AD9B719" w14:textId="77777777" w:rsidR="00E95034" w:rsidRPr="00F2342B" w:rsidRDefault="00E95034" w:rsidP="00E95034">
            <w:pPr>
              <w:spacing w:after="0"/>
              <w:rPr>
                <w:ins w:id="848" w:author="Huawei-12-10" w:date="2025-01-27T09:03:00Z"/>
                <w:rFonts w:ascii="Arial" w:hAnsi="Arial" w:cs="Arial"/>
                <w:sz w:val="18"/>
                <w:szCs w:val="18"/>
              </w:rPr>
            </w:pPr>
            <w:ins w:id="849" w:author="Huawei-12-10" w:date="2025-01-27T09:03:00Z">
              <w:r w:rsidRPr="00F2342B">
                <w:rPr>
                  <w:rFonts w:ascii="Arial" w:hAnsi="Arial" w:cs="Arial"/>
                  <w:sz w:val="18"/>
                  <w:szCs w:val="18"/>
                </w:rPr>
                <w:t xml:space="preserve">type: </w:t>
              </w:r>
              <w:r>
                <w:rPr>
                  <w:rFonts w:ascii="Arial" w:hAnsi="Arial" w:cs="Arial"/>
                  <w:sz w:val="18"/>
                  <w:szCs w:val="18"/>
                </w:rPr>
                <w:t>String</w:t>
              </w:r>
            </w:ins>
          </w:p>
          <w:p w14:paraId="7D51F8F2" w14:textId="77777777" w:rsidR="00E95034" w:rsidRPr="00F2342B" w:rsidRDefault="00E95034" w:rsidP="00E95034">
            <w:pPr>
              <w:spacing w:after="0"/>
              <w:rPr>
                <w:ins w:id="850" w:author="Huawei-12-10" w:date="2025-01-27T09:03:00Z"/>
                <w:rFonts w:ascii="Arial" w:hAnsi="Arial" w:cs="Arial"/>
                <w:sz w:val="18"/>
                <w:szCs w:val="18"/>
              </w:rPr>
            </w:pPr>
            <w:ins w:id="851" w:author="Huawei-12-10" w:date="2025-01-27T09:03:00Z">
              <w:r w:rsidRPr="00F2342B">
                <w:rPr>
                  <w:rFonts w:ascii="Arial" w:hAnsi="Arial" w:cs="Arial"/>
                  <w:sz w:val="18"/>
                  <w:szCs w:val="18"/>
                </w:rPr>
                <w:t>multiplicity: 1</w:t>
              </w:r>
            </w:ins>
          </w:p>
          <w:p w14:paraId="4CC844F7" w14:textId="77777777" w:rsidR="00E95034" w:rsidRPr="00F2342B" w:rsidRDefault="00E95034" w:rsidP="00E95034">
            <w:pPr>
              <w:spacing w:after="0"/>
              <w:rPr>
                <w:ins w:id="852" w:author="Huawei-12-10" w:date="2025-01-27T09:03:00Z"/>
                <w:rFonts w:ascii="Arial" w:hAnsi="Arial" w:cs="Arial"/>
                <w:sz w:val="18"/>
                <w:szCs w:val="18"/>
              </w:rPr>
            </w:pPr>
            <w:proofErr w:type="spellStart"/>
            <w:ins w:id="853" w:author="Huawei-12-10" w:date="2025-01-27T09:03:00Z">
              <w:r w:rsidRPr="00F2342B">
                <w:rPr>
                  <w:rFonts w:ascii="Arial" w:hAnsi="Arial" w:cs="Arial"/>
                  <w:sz w:val="18"/>
                  <w:szCs w:val="18"/>
                </w:rPr>
                <w:t>isOrdered</w:t>
              </w:r>
              <w:proofErr w:type="spellEnd"/>
              <w:r w:rsidRPr="00F2342B">
                <w:rPr>
                  <w:rFonts w:ascii="Arial" w:hAnsi="Arial" w:cs="Arial"/>
                  <w:sz w:val="18"/>
                  <w:szCs w:val="18"/>
                </w:rPr>
                <w:t>: N/A</w:t>
              </w:r>
            </w:ins>
          </w:p>
          <w:p w14:paraId="3A0A84AF" w14:textId="77777777" w:rsidR="00E95034" w:rsidRPr="00F2342B" w:rsidRDefault="00E95034" w:rsidP="00E95034">
            <w:pPr>
              <w:spacing w:after="0"/>
              <w:rPr>
                <w:ins w:id="854" w:author="Huawei-12-10" w:date="2025-01-27T09:03:00Z"/>
                <w:rFonts w:ascii="Arial" w:hAnsi="Arial" w:cs="Arial"/>
                <w:sz w:val="18"/>
                <w:szCs w:val="18"/>
              </w:rPr>
            </w:pPr>
            <w:proofErr w:type="spellStart"/>
            <w:ins w:id="855" w:author="Huawei-12-10" w:date="2025-01-27T09:03:00Z">
              <w:r w:rsidRPr="00F2342B">
                <w:rPr>
                  <w:rFonts w:ascii="Arial" w:hAnsi="Arial" w:cs="Arial"/>
                  <w:sz w:val="18"/>
                  <w:szCs w:val="18"/>
                </w:rPr>
                <w:t>isUnique</w:t>
              </w:r>
              <w:proofErr w:type="spellEnd"/>
              <w:r w:rsidRPr="00F2342B">
                <w:rPr>
                  <w:rFonts w:ascii="Arial" w:hAnsi="Arial" w:cs="Arial"/>
                  <w:sz w:val="18"/>
                  <w:szCs w:val="18"/>
                </w:rPr>
                <w:t>: N/A</w:t>
              </w:r>
            </w:ins>
          </w:p>
          <w:p w14:paraId="4090F5F5" w14:textId="77777777" w:rsidR="00E95034" w:rsidRPr="00F2342B" w:rsidRDefault="00E95034" w:rsidP="00E95034">
            <w:pPr>
              <w:spacing w:after="0"/>
              <w:rPr>
                <w:ins w:id="856" w:author="Huawei-12-10" w:date="2025-01-27T09:03:00Z"/>
                <w:rFonts w:ascii="Arial" w:hAnsi="Arial" w:cs="Arial"/>
                <w:sz w:val="18"/>
                <w:szCs w:val="18"/>
              </w:rPr>
            </w:pPr>
            <w:proofErr w:type="spellStart"/>
            <w:ins w:id="857" w:author="Huawei-12-10" w:date="2025-01-27T09:03:00Z">
              <w:r w:rsidRPr="00F2342B">
                <w:rPr>
                  <w:rFonts w:ascii="Arial" w:hAnsi="Arial" w:cs="Arial"/>
                  <w:sz w:val="18"/>
                  <w:szCs w:val="18"/>
                </w:rPr>
                <w:t>defaultValue</w:t>
              </w:r>
              <w:proofErr w:type="spellEnd"/>
              <w:r w:rsidRPr="00F2342B">
                <w:rPr>
                  <w:rFonts w:ascii="Arial" w:hAnsi="Arial" w:cs="Arial"/>
                  <w:sz w:val="18"/>
                  <w:szCs w:val="18"/>
                </w:rPr>
                <w:t>: None</w:t>
              </w:r>
            </w:ins>
          </w:p>
          <w:p w14:paraId="14387D51" w14:textId="77777777" w:rsidR="00E95034" w:rsidRPr="00F2342B" w:rsidRDefault="00E95034" w:rsidP="00E95034">
            <w:pPr>
              <w:spacing w:after="0"/>
              <w:rPr>
                <w:ins w:id="858" w:author="Huawei-12-10" w:date="2025-01-27T09:03:00Z"/>
                <w:rFonts w:ascii="Arial" w:hAnsi="Arial" w:cs="Arial"/>
                <w:sz w:val="18"/>
                <w:szCs w:val="18"/>
              </w:rPr>
            </w:pPr>
            <w:proofErr w:type="spellStart"/>
            <w:ins w:id="859" w:author="Huawei-12-10" w:date="2025-01-27T09:03:00Z">
              <w:r w:rsidRPr="00972A87">
                <w:rPr>
                  <w:rFonts w:ascii="Arial" w:hAnsi="Arial" w:cs="Arial"/>
                  <w:sz w:val="18"/>
                  <w:szCs w:val="18"/>
                </w:rPr>
                <w:t>isNullable</w:t>
              </w:r>
              <w:proofErr w:type="spellEnd"/>
              <w:r w:rsidRPr="00972A87">
                <w:rPr>
                  <w:rFonts w:ascii="Arial" w:hAnsi="Arial" w:cs="Arial"/>
                  <w:sz w:val="18"/>
                  <w:szCs w:val="18"/>
                </w:rPr>
                <w:t>: False</w:t>
              </w:r>
            </w:ins>
          </w:p>
        </w:tc>
      </w:tr>
      <w:tr w:rsidR="00E95034" w:rsidRPr="0061649B" w14:paraId="217A900B" w14:textId="77777777" w:rsidTr="00617636">
        <w:trPr>
          <w:cantSplit/>
          <w:jc w:val="center"/>
          <w:ins w:id="860" w:author="Huawei-12-10" w:date="2025-01-27T09:03:00Z"/>
        </w:trPr>
        <w:tc>
          <w:tcPr>
            <w:tcW w:w="2632" w:type="dxa"/>
          </w:tcPr>
          <w:p w14:paraId="7AB6316C" w14:textId="77777777" w:rsidR="00E95034" w:rsidRPr="00A73F5A" w:rsidRDefault="00E95034" w:rsidP="00E95034">
            <w:pPr>
              <w:pStyle w:val="TAL"/>
              <w:rPr>
                <w:ins w:id="861" w:author="Huawei-12-10" w:date="2025-01-27T09:03:00Z"/>
                <w:rFonts w:ascii="Courier New" w:hAnsi="Courier New" w:cs="Courier New"/>
                <w:szCs w:val="18"/>
              </w:rPr>
            </w:pPr>
            <w:proofErr w:type="spellStart"/>
            <w:ins w:id="862" w:author="Huawei-12-10" w:date="2025-01-27T09:03:00Z">
              <w:r w:rsidRPr="00A73F5A">
                <w:rPr>
                  <w:rFonts w:ascii="Courier New" w:hAnsi="Courier New" w:cs="Courier New"/>
                  <w:szCs w:val="18"/>
                </w:rPr>
                <w:t>energySourceCef</w:t>
              </w:r>
              <w:proofErr w:type="spellEnd"/>
            </w:ins>
          </w:p>
        </w:tc>
        <w:tc>
          <w:tcPr>
            <w:tcW w:w="5267" w:type="dxa"/>
          </w:tcPr>
          <w:p w14:paraId="3A92FD43" w14:textId="77777777" w:rsidR="00E95034" w:rsidRDefault="00E95034" w:rsidP="00E95034">
            <w:pPr>
              <w:pStyle w:val="TAL"/>
              <w:rPr>
                <w:ins w:id="863" w:author="Huawei-12-10" w:date="2025-01-27T09:03:00Z"/>
                <w:rFonts w:cs="Arial"/>
                <w:szCs w:val="18"/>
              </w:rPr>
            </w:pPr>
            <w:ins w:id="864" w:author="Huawei-12-10" w:date="2025-01-27T09:03: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w:t>
              </w:r>
            </w:ins>
          </w:p>
          <w:p w14:paraId="340AC516" w14:textId="77777777" w:rsidR="00E95034" w:rsidRDefault="00E95034" w:rsidP="00E95034">
            <w:pPr>
              <w:pStyle w:val="TAL"/>
              <w:rPr>
                <w:ins w:id="865" w:author="Huawei-12-10" w:date="2025-01-27T09:03:00Z"/>
                <w:rFonts w:cs="Arial"/>
                <w:szCs w:val="18"/>
              </w:rPr>
            </w:pPr>
          </w:p>
          <w:p w14:paraId="1C37BD5A" w14:textId="77777777" w:rsidR="00E95034" w:rsidRDefault="00E95034" w:rsidP="00E95034">
            <w:pPr>
              <w:pStyle w:val="TAL"/>
              <w:rPr>
                <w:ins w:id="866" w:author="Huawei-12-10" w:date="2025-01-27T09:03:00Z"/>
                <w:rFonts w:cs="Arial"/>
                <w:szCs w:val="18"/>
              </w:rPr>
            </w:pPr>
            <w:ins w:id="867" w:author="Huawei-12-10" w:date="2025-01-27T09:03:00Z">
              <w:r>
                <w:rPr>
                  <w:rFonts w:cs="Arial"/>
                  <w:szCs w:val="18"/>
                </w:rPr>
                <w:t>Allowed values: non-negative integers</w:t>
              </w:r>
            </w:ins>
          </w:p>
          <w:p w14:paraId="2167EFCD" w14:textId="77777777" w:rsidR="00E95034" w:rsidRDefault="00E95034" w:rsidP="00E95034">
            <w:pPr>
              <w:pStyle w:val="TAL"/>
              <w:rPr>
                <w:ins w:id="868" w:author="Huawei-12-10" w:date="2025-01-27T09:03:00Z"/>
                <w:rFonts w:cs="Arial"/>
                <w:szCs w:val="18"/>
              </w:rPr>
            </w:pPr>
          </w:p>
          <w:p w14:paraId="2B67579A" w14:textId="760CB754" w:rsidR="00E95034" w:rsidRPr="00F2342B" w:rsidRDefault="00E95034" w:rsidP="00E95034">
            <w:pPr>
              <w:pStyle w:val="TAL"/>
              <w:rPr>
                <w:ins w:id="869" w:author="Huawei-12-10" w:date="2025-01-27T09:03:00Z"/>
                <w:rFonts w:cs="Arial"/>
                <w:szCs w:val="18"/>
              </w:rPr>
            </w:pPr>
            <w:ins w:id="870" w:author="Huawei-12-10" w:date="2025-01-27T09:03:00Z">
              <w:r w:rsidRPr="00F2342B">
                <w:rPr>
                  <w:rFonts w:cs="Arial"/>
                  <w:szCs w:val="18"/>
                </w:rPr>
                <w:t>Example values (</w:t>
              </w:r>
              <w:r>
                <w:rPr>
                  <w:rFonts w:cs="Arial"/>
                  <w:szCs w:val="18"/>
                </w:rPr>
                <w:t>see</w:t>
              </w:r>
              <w:r w:rsidRPr="00F2342B">
                <w:rPr>
                  <w:rFonts w:cs="Arial"/>
                  <w:szCs w:val="18"/>
                </w:rPr>
                <w:t xml:space="preserve"> ETSI GS OEU 020</w:t>
              </w:r>
              <w:r>
                <w:rPr>
                  <w:rFonts w:cs="Arial"/>
                  <w:szCs w:val="18"/>
                </w:rPr>
                <w:t xml:space="preserve"> [</w:t>
              </w:r>
            </w:ins>
            <w:ins w:id="871" w:author="Huawei-12-10" w:date="2025-02-06T17:34:00Z">
              <w:r w:rsidR="004C5730">
                <w:rPr>
                  <w:rFonts w:cs="Arial"/>
                  <w:szCs w:val="18"/>
                </w:rPr>
                <w:t>t</w:t>
              </w:r>
            </w:ins>
            <w:ins w:id="872" w:author="Huawei-12-10" w:date="2025-01-27T09:03:00Z">
              <w:r>
                <w:rPr>
                  <w:rFonts w:cs="Arial"/>
                  <w:szCs w:val="18"/>
                </w:rPr>
                <w:t>]</w:t>
              </w:r>
              <w:r w:rsidRPr="00F2342B">
                <w:rPr>
                  <w:rFonts w:cs="Arial"/>
                  <w:szCs w:val="18"/>
                </w:rPr>
                <w:t>)</w:t>
              </w:r>
              <w:r>
                <w:rPr>
                  <w:rFonts w:cs="Arial"/>
                  <w:szCs w:val="18"/>
                </w:rPr>
                <w:t>.</w:t>
              </w:r>
            </w:ins>
          </w:p>
        </w:tc>
        <w:tc>
          <w:tcPr>
            <w:tcW w:w="1992" w:type="dxa"/>
          </w:tcPr>
          <w:p w14:paraId="36987767" w14:textId="77777777" w:rsidR="00E95034" w:rsidRPr="00F2342B" w:rsidRDefault="00E95034" w:rsidP="00E95034">
            <w:pPr>
              <w:spacing w:after="0"/>
              <w:rPr>
                <w:ins w:id="873" w:author="Huawei-12-10" w:date="2025-01-27T09:03:00Z"/>
                <w:rFonts w:ascii="Arial" w:hAnsi="Arial" w:cs="Arial"/>
                <w:sz w:val="18"/>
                <w:szCs w:val="18"/>
              </w:rPr>
            </w:pPr>
            <w:ins w:id="874" w:author="Huawei-12-10" w:date="2025-01-27T09:03:00Z">
              <w:r w:rsidRPr="00F2342B">
                <w:rPr>
                  <w:rFonts w:ascii="Arial" w:hAnsi="Arial" w:cs="Arial"/>
                  <w:sz w:val="18"/>
                  <w:szCs w:val="18"/>
                </w:rPr>
                <w:t xml:space="preserve">type: </w:t>
              </w:r>
              <w:r>
                <w:rPr>
                  <w:rFonts w:ascii="Arial" w:hAnsi="Arial" w:cs="Arial"/>
                  <w:sz w:val="18"/>
                  <w:szCs w:val="18"/>
                </w:rPr>
                <w:t>Integer</w:t>
              </w:r>
            </w:ins>
          </w:p>
          <w:p w14:paraId="122976B3" w14:textId="77777777" w:rsidR="00E95034" w:rsidRPr="00F2342B" w:rsidRDefault="00E95034" w:rsidP="00E95034">
            <w:pPr>
              <w:spacing w:after="0"/>
              <w:rPr>
                <w:ins w:id="875" w:author="Huawei-12-10" w:date="2025-01-27T09:03:00Z"/>
                <w:rFonts w:ascii="Arial" w:hAnsi="Arial" w:cs="Arial"/>
                <w:sz w:val="18"/>
                <w:szCs w:val="18"/>
              </w:rPr>
            </w:pPr>
            <w:ins w:id="876" w:author="Huawei-12-10" w:date="2025-01-27T09:03:00Z">
              <w:r w:rsidRPr="00F2342B">
                <w:rPr>
                  <w:rFonts w:ascii="Arial" w:hAnsi="Arial" w:cs="Arial"/>
                  <w:sz w:val="18"/>
                  <w:szCs w:val="18"/>
                </w:rPr>
                <w:t>multiplicity: 1</w:t>
              </w:r>
            </w:ins>
          </w:p>
          <w:p w14:paraId="5BBB610E" w14:textId="77777777" w:rsidR="00E95034" w:rsidRPr="00F2342B" w:rsidRDefault="00E95034" w:rsidP="00E95034">
            <w:pPr>
              <w:spacing w:after="0"/>
              <w:rPr>
                <w:ins w:id="877" w:author="Huawei-12-10" w:date="2025-01-27T09:03:00Z"/>
                <w:rFonts w:ascii="Arial" w:hAnsi="Arial" w:cs="Arial"/>
                <w:sz w:val="18"/>
                <w:szCs w:val="18"/>
              </w:rPr>
            </w:pPr>
            <w:proofErr w:type="spellStart"/>
            <w:ins w:id="878" w:author="Huawei-12-10" w:date="2025-01-27T09:03:00Z">
              <w:r w:rsidRPr="00F2342B">
                <w:rPr>
                  <w:rFonts w:ascii="Arial" w:hAnsi="Arial" w:cs="Arial"/>
                  <w:sz w:val="18"/>
                  <w:szCs w:val="18"/>
                </w:rPr>
                <w:t>isOrdered</w:t>
              </w:r>
              <w:proofErr w:type="spellEnd"/>
              <w:r w:rsidRPr="00F2342B">
                <w:rPr>
                  <w:rFonts w:ascii="Arial" w:hAnsi="Arial" w:cs="Arial"/>
                  <w:sz w:val="18"/>
                  <w:szCs w:val="18"/>
                </w:rPr>
                <w:t>: N/A</w:t>
              </w:r>
            </w:ins>
          </w:p>
          <w:p w14:paraId="3E87407C" w14:textId="77777777" w:rsidR="00E95034" w:rsidRPr="00F2342B" w:rsidRDefault="00E95034" w:rsidP="00E95034">
            <w:pPr>
              <w:spacing w:after="0"/>
              <w:rPr>
                <w:ins w:id="879" w:author="Huawei-12-10" w:date="2025-01-27T09:03:00Z"/>
                <w:rFonts w:ascii="Arial" w:hAnsi="Arial" w:cs="Arial"/>
                <w:sz w:val="18"/>
                <w:szCs w:val="18"/>
              </w:rPr>
            </w:pPr>
            <w:proofErr w:type="spellStart"/>
            <w:ins w:id="880" w:author="Huawei-12-10" w:date="2025-01-27T09:03:00Z">
              <w:r w:rsidRPr="00F2342B">
                <w:rPr>
                  <w:rFonts w:ascii="Arial" w:hAnsi="Arial" w:cs="Arial"/>
                  <w:sz w:val="18"/>
                  <w:szCs w:val="18"/>
                </w:rPr>
                <w:t>isUnique</w:t>
              </w:r>
              <w:proofErr w:type="spellEnd"/>
              <w:r w:rsidRPr="00F2342B">
                <w:rPr>
                  <w:rFonts w:ascii="Arial" w:hAnsi="Arial" w:cs="Arial"/>
                  <w:sz w:val="18"/>
                  <w:szCs w:val="18"/>
                </w:rPr>
                <w:t>: N/A</w:t>
              </w:r>
            </w:ins>
          </w:p>
          <w:p w14:paraId="65C1AC30" w14:textId="77777777" w:rsidR="00E95034" w:rsidRPr="00F2342B" w:rsidRDefault="00E95034" w:rsidP="00E95034">
            <w:pPr>
              <w:spacing w:after="0"/>
              <w:rPr>
                <w:ins w:id="881" w:author="Huawei-12-10" w:date="2025-01-27T09:03:00Z"/>
                <w:rFonts w:ascii="Arial" w:hAnsi="Arial" w:cs="Arial"/>
                <w:sz w:val="18"/>
                <w:szCs w:val="18"/>
              </w:rPr>
            </w:pPr>
            <w:proofErr w:type="spellStart"/>
            <w:ins w:id="882" w:author="Huawei-12-10" w:date="2025-01-27T09:03:00Z">
              <w:r w:rsidRPr="00F2342B">
                <w:rPr>
                  <w:rFonts w:ascii="Arial" w:hAnsi="Arial" w:cs="Arial"/>
                  <w:sz w:val="18"/>
                  <w:szCs w:val="18"/>
                </w:rPr>
                <w:t>defaultValue</w:t>
              </w:r>
              <w:proofErr w:type="spellEnd"/>
              <w:r w:rsidRPr="00F2342B">
                <w:rPr>
                  <w:rFonts w:ascii="Arial" w:hAnsi="Arial" w:cs="Arial"/>
                  <w:sz w:val="18"/>
                  <w:szCs w:val="18"/>
                </w:rPr>
                <w:t>: None</w:t>
              </w:r>
            </w:ins>
          </w:p>
          <w:p w14:paraId="51F790CB" w14:textId="77777777" w:rsidR="00E95034" w:rsidRPr="00F2342B" w:rsidRDefault="00E95034" w:rsidP="00E95034">
            <w:pPr>
              <w:spacing w:after="0"/>
              <w:rPr>
                <w:ins w:id="883" w:author="Huawei-12-10" w:date="2025-01-27T09:03:00Z"/>
                <w:rFonts w:ascii="Arial" w:hAnsi="Arial" w:cs="Arial"/>
                <w:sz w:val="18"/>
                <w:szCs w:val="18"/>
              </w:rPr>
            </w:pPr>
            <w:proofErr w:type="spellStart"/>
            <w:ins w:id="884" w:author="Huawei-12-10" w:date="2025-01-27T09:03:00Z">
              <w:r w:rsidRPr="00972A87">
                <w:rPr>
                  <w:rFonts w:ascii="Arial" w:hAnsi="Arial" w:cs="Arial"/>
                  <w:sz w:val="18"/>
                  <w:szCs w:val="18"/>
                </w:rPr>
                <w:t>isNullable</w:t>
              </w:r>
              <w:proofErr w:type="spellEnd"/>
              <w:r w:rsidRPr="00972A87">
                <w:rPr>
                  <w:rFonts w:ascii="Arial" w:hAnsi="Arial" w:cs="Arial"/>
                  <w:sz w:val="18"/>
                  <w:szCs w:val="18"/>
                </w:rPr>
                <w:t>: False</w:t>
              </w:r>
            </w:ins>
          </w:p>
        </w:tc>
      </w:tr>
      <w:tr w:rsidR="00EE2779" w:rsidRPr="0061649B" w14:paraId="4247079F" w14:textId="77777777" w:rsidTr="00617636">
        <w:trPr>
          <w:cantSplit/>
          <w:jc w:val="center"/>
          <w:ins w:id="885" w:author="Huawei-12-10" w:date="2025-01-27T09:03:00Z"/>
        </w:trPr>
        <w:tc>
          <w:tcPr>
            <w:tcW w:w="2632" w:type="dxa"/>
          </w:tcPr>
          <w:p w14:paraId="4A1AA292" w14:textId="1014908E" w:rsidR="00EE2779" w:rsidRPr="00A73F5A" w:rsidRDefault="00EE2779" w:rsidP="00EE2779">
            <w:pPr>
              <w:pStyle w:val="TAL"/>
              <w:rPr>
                <w:ins w:id="886" w:author="Huawei-12-10" w:date="2025-01-27T09:03:00Z"/>
                <w:rFonts w:ascii="Courier New" w:hAnsi="Courier New" w:cs="Courier New"/>
                <w:szCs w:val="18"/>
              </w:rPr>
            </w:pPr>
            <w:proofErr w:type="spellStart"/>
            <w:ins w:id="887" w:author="Huawei-12-10" w:date="2025-01-27T09:03:00Z">
              <w:r w:rsidRPr="00A73F5A">
                <w:rPr>
                  <w:rFonts w:ascii="Courier New" w:hAnsi="Courier New" w:cs="Courier New"/>
                  <w:szCs w:val="18"/>
                </w:rPr>
                <w:t>renewableEnergy</w:t>
              </w:r>
            </w:ins>
            <w:ins w:id="888" w:author="Huawei-12-10" w:date="2025-02-07T11:24:00Z">
              <w:r w:rsidR="00A73F5A" w:rsidRPr="00A73F5A">
                <w:rPr>
                  <w:rFonts w:ascii="Courier New" w:hAnsi="Courier New" w:cs="Courier New"/>
                  <w:szCs w:val="18"/>
                </w:rPr>
                <w:t>Factor</w:t>
              </w:r>
            </w:ins>
            <w:proofErr w:type="spellEnd"/>
          </w:p>
        </w:tc>
        <w:tc>
          <w:tcPr>
            <w:tcW w:w="5267" w:type="dxa"/>
          </w:tcPr>
          <w:p w14:paraId="613D1630" w14:textId="3F9F27A6" w:rsidR="00EE2779" w:rsidRDefault="00EE2779" w:rsidP="00EE2779">
            <w:pPr>
              <w:keepLines/>
              <w:tabs>
                <w:tab w:val="decimal" w:pos="0"/>
              </w:tabs>
              <w:spacing w:line="0" w:lineRule="atLeast"/>
              <w:rPr>
                <w:ins w:id="889" w:author="Huawei-12-10" w:date="2025-02-06T17:37:00Z"/>
                <w:rStyle w:val="TALChar1"/>
              </w:rPr>
            </w:pPr>
            <w:ins w:id="890" w:author="Huawei-12-10" w:date="2025-02-06T17:36:00Z">
              <w:r w:rsidRPr="0061649B">
                <w:rPr>
                  <w:rStyle w:val="TALChar1"/>
                </w:rPr>
                <w:t xml:space="preserve">This indicates </w:t>
              </w:r>
            </w:ins>
            <w:ins w:id="891" w:author="Huawei-12-10" w:date="2025-02-07T11:32:00Z">
              <w:r w:rsidR="009E7A14">
                <w:rPr>
                  <w:rStyle w:val="TALChar1"/>
                </w:rPr>
                <w:t xml:space="preserve">the percentage of renewability of </w:t>
              </w:r>
            </w:ins>
            <w:ins w:id="892" w:author="Huawei-12-10" w:date="2025-02-06T17:36:00Z">
              <w:r w:rsidRPr="0061649B">
                <w:rPr>
                  <w:rStyle w:val="TALChar1"/>
                </w:rPr>
                <w:t xml:space="preserve">the </w:t>
              </w:r>
              <w:r>
                <w:rPr>
                  <w:rStyle w:val="TALChar1"/>
                </w:rPr>
                <w:t>energy source type</w:t>
              </w:r>
              <w:r w:rsidRPr="0061649B">
                <w:rPr>
                  <w:rStyle w:val="TALChar1"/>
                </w:rPr>
                <w:t xml:space="preserve">. </w:t>
              </w:r>
            </w:ins>
          </w:p>
          <w:p w14:paraId="198F80EF" w14:textId="521123B2" w:rsidR="00EE2779" w:rsidRDefault="00EE2779" w:rsidP="00EE2779">
            <w:pPr>
              <w:keepLines/>
              <w:tabs>
                <w:tab w:val="decimal" w:pos="0"/>
              </w:tabs>
              <w:spacing w:line="0" w:lineRule="atLeast"/>
              <w:rPr>
                <w:ins w:id="893" w:author="Huawei-12-10" w:date="2025-01-27T09:03:00Z"/>
                <w:rFonts w:cs="Arial"/>
                <w:szCs w:val="18"/>
              </w:rPr>
            </w:pPr>
            <w:ins w:id="894" w:author="Huawei-12-10" w:date="2025-02-06T17:36:00Z">
              <w:r w:rsidRPr="0061649B">
                <w:rPr>
                  <w:rStyle w:val="TALChar1"/>
                </w:rPr>
                <w:br/>
              </w:r>
              <w:proofErr w:type="spellStart"/>
              <w:r w:rsidRPr="00EE2779">
                <w:rPr>
                  <w:rFonts w:ascii="Arial" w:hAnsi="Arial" w:cs="Arial"/>
                  <w:lang w:eastAsia="zh-CN"/>
                </w:rPr>
                <w:t>allowedValues</w:t>
              </w:r>
              <w:proofErr w:type="spellEnd"/>
              <w:r w:rsidRPr="00EE2779">
                <w:rPr>
                  <w:rFonts w:ascii="Arial" w:hAnsi="Arial" w:cs="Arial"/>
                  <w:lang w:eastAsia="zh-CN"/>
                </w:rPr>
                <w:t xml:space="preserve">: </w:t>
              </w:r>
            </w:ins>
            <w:ins w:id="895" w:author="Huawei-12-10" w:date="2025-02-07T11:32:00Z">
              <w:r w:rsidR="009E7A14" w:rsidRPr="009E7A14">
                <w:rPr>
                  <w:rFonts w:ascii="Arial" w:hAnsi="Arial" w:cs="Arial"/>
                  <w:lang w:eastAsia="zh-CN"/>
                </w:rPr>
                <w:t>integer between 0 and 100</w:t>
              </w:r>
              <w:r w:rsidR="009E7A14">
                <w:rPr>
                  <w:rFonts w:ascii="Arial" w:hAnsi="Arial" w:cs="Arial"/>
                  <w:lang w:eastAsia="zh-CN"/>
                </w:rPr>
                <w:t>.</w:t>
              </w:r>
            </w:ins>
          </w:p>
        </w:tc>
        <w:tc>
          <w:tcPr>
            <w:tcW w:w="1992" w:type="dxa"/>
          </w:tcPr>
          <w:p w14:paraId="6B04973B" w14:textId="77777777" w:rsidR="00EE2779" w:rsidRPr="00B940D8" w:rsidRDefault="00EE2779" w:rsidP="00EE2779">
            <w:pPr>
              <w:pStyle w:val="TAL"/>
              <w:rPr>
                <w:ins w:id="896" w:author="Huawei-12-10" w:date="2025-02-06T17:36:00Z"/>
                <w:szCs w:val="18"/>
              </w:rPr>
            </w:pPr>
            <w:ins w:id="897" w:author="Huawei-12-10" w:date="2025-02-06T17:36:00Z">
              <w:r w:rsidRPr="00B940D8">
                <w:rPr>
                  <w:szCs w:val="18"/>
                </w:rPr>
                <w:t>type: Boolean</w:t>
              </w:r>
            </w:ins>
          </w:p>
          <w:p w14:paraId="2A2AA6F3" w14:textId="062D2AFE" w:rsidR="00EE2779" w:rsidRPr="00B940D8" w:rsidRDefault="00EE2779" w:rsidP="00EE2779">
            <w:pPr>
              <w:pStyle w:val="TAL"/>
              <w:rPr>
                <w:ins w:id="898" w:author="Huawei-12-10" w:date="2025-02-06T17:36:00Z"/>
                <w:szCs w:val="18"/>
              </w:rPr>
            </w:pPr>
            <w:ins w:id="899" w:author="Huawei-12-10" w:date="2025-02-06T17:36:00Z">
              <w:r w:rsidRPr="00B940D8">
                <w:rPr>
                  <w:szCs w:val="18"/>
                </w:rPr>
                <w:t>multiplicity: 1</w:t>
              </w:r>
            </w:ins>
          </w:p>
          <w:p w14:paraId="41537D23" w14:textId="77777777" w:rsidR="00EE2779" w:rsidRPr="00B940D8" w:rsidRDefault="00EE2779" w:rsidP="00EE2779">
            <w:pPr>
              <w:pStyle w:val="TAL"/>
              <w:rPr>
                <w:ins w:id="900" w:author="Huawei-12-10" w:date="2025-02-06T17:36:00Z"/>
                <w:szCs w:val="18"/>
              </w:rPr>
            </w:pPr>
            <w:proofErr w:type="spellStart"/>
            <w:ins w:id="901" w:author="Huawei-12-10" w:date="2025-02-06T17:36:00Z">
              <w:r w:rsidRPr="00B940D8">
                <w:rPr>
                  <w:szCs w:val="18"/>
                </w:rPr>
                <w:t>isOrdered</w:t>
              </w:r>
              <w:proofErr w:type="spellEnd"/>
              <w:r w:rsidRPr="00B940D8">
                <w:rPr>
                  <w:szCs w:val="18"/>
                </w:rPr>
                <w:t>: N/A</w:t>
              </w:r>
            </w:ins>
          </w:p>
          <w:p w14:paraId="3AF47EC8" w14:textId="77777777" w:rsidR="00EE2779" w:rsidRPr="00B940D8" w:rsidRDefault="00EE2779" w:rsidP="00EE2779">
            <w:pPr>
              <w:pStyle w:val="TAL"/>
              <w:rPr>
                <w:ins w:id="902" w:author="Huawei-12-10" w:date="2025-02-06T17:36:00Z"/>
                <w:szCs w:val="18"/>
              </w:rPr>
            </w:pPr>
            <w:proofErr w:type="spellStart"/>
            <w:ins w:id="903" w:author="Huawei-12-10" w:date="2025-02-06T17:36:00Z">
              <w:r w:rsidRPr="00B940D8">
                <w:rPr>
                  <w:szCs w:val="18"/>
                </w:rPr>
                <w:t>isUnique</w:t>
              </w:r>
              <w:proofErr w:type="spellEnd"/>
              <w:r w:rsidRPr="00B940D8">
                <w:rPr>
                  <w:szCs w:val="18"/>
                </w:rPr>
                <w:t>: N/A</w:t>
              </w:r>
            </w:ins>
          </w:p>
          <w:p w14:paraId="50B09B0B" w14:textId="77777777" w:rsidR="00EE2779" w:rsidRPr="00B940D8" w:rsidRDefault="00EE2779" w:rsidP="00EE2779">
            <w:pPr>
              <w:pStyle w:val="TAL"/>
              <w:rPr>
                <w:ins w:id="904" w:author="Huawei-12-10" w:date="2025-02-06T17:36:00Z"/>
                <w:szCs w:val="18"/>
              </w:rPr>
            </w:pPr>
            <w:proofErr w:type="spellStart"/>
            <w:ins w:id="905" w:author="Huawei-12-10" w:date="2025-02-06T17:36:00Z">
              <w:r w:rsidRPr="00B940D8">
                <w:rPr>
                  <w:szCs w:val="18"/>
                </w:rPr>
                <w:t>defaultValue</w:t>
              </w:r>
              <w:proofErr w:type="spellEnd"/>
              <w:r w:rsidRPr="00B940D8">
                <w:rPr>
                  <w:szCs w:val="18"/>
                </w:rPr>
                <w:t xml:space="preserve">: FALSE </w:t>
              </w:r>
            </w:ins>
          </w:p>
          <w:p w14:paraId="045EC20C" w14:textId="2238CD6A" w:rsidR="00EE2779" w:rsidRPr="00EE2779" w:rsidRDefault="00EE2779" w:rsidP="00EE2779">
            <w:pPr>
              <w:spacing w:after="0"/>
              <w:rPr>
                <w:ins w:id="906" w:author="Huawei-12-10" w:date="2025-01-27T09:03:00Z"/>
                <w:rFonts w:ascii="Arial" w:hAnsi="Arial" w:cs="Arial"/>
                <w:sz w:val="18"/>
                <w:szCs w:val="18"/>
              </w:rPr>
            </w:pPr>
            <w:proofErr w:type="spellStart"/>
            <w:ins w:id="907" w:author="Huawei-12-10" w:date="2025-02-06T17:36:00Z">
              <w:r w:rsidRPr="00EE2779">
                <w:rPr>
                  <w:rFonts w:ascii="Arial" w:hAnsi="Arial" w:cs="Arial"/>
                  <w:sz w:val="18"/>
                  <w:szCs w:val="18"/>
                </w:rPr>
                <w:t>isNullable</w:t>
              </w:r>
              <w:proofErr w:type="spellEnd"/>
              <w:r w:rsidRPr="00EE2779">
                <w:rPr>
                  <w:rFonts w:ascii="Arial" w:hAnsi="Arial" w:cs="Arial"/>
                  <w:sz w:val="18"/>
                  <w:szCs w:val="18"/>
                </w:rPr>
                <w:t>: False</w:t>
              </w:r>
            </w:ins>
          </w:p>
        </w:tc>
      </w:tr>
    </w:tbl>
    <w:p w14:paraId="278624CD" w14:textId="77777777" w:rsidR="00182E1B" w:rsidRPr="00362156" w:rsidRDefault="00182E1B" w:rsidP="00182E1B">
      <w:pPr>
        <w:pStyle w:val="B3"/>
        <w:ind w:left="0" w:firstLine="0"/>
        <w:rPr>
          <w:ins w:id="908" w:author="Huawei-12-10" w:date="2025-01-27T09:03:00Z"/>
          <w:noProof/>
          <w:lang w:val="en-US"/>
        </w:rPr>
      </w:pPr>
    </w:p>
    <w:p w14:paraId="603E82A5" w14:textId="77777777" w:rsidR="00182E1B" w:rsidRPr="00BC0026" w:rsidRDefault="00182E1B" w:rsidP="00182E1B">
      <w:pPr>
        <w:pStyle w:val="Heading2"/>
        <w:rPr>
          <w:ins w:id="909" w:author="Huawei-12-10" w:date="2025-01-27T09:03:00Z"/>
        </w:rPr>
      </w:pPr>
      <w:bookmarkStart w:id="910" w:name="_Toc105573076"/>
      <w:bookmarkStart w:id="911" w:name="_Toc187394984"/>
      <w:ins w:id="912" w:author="Huawei-12-10" w:date="2025-01-27T09:03:00Z">
        <w:r>
          <w:t>X</w:t>
        </w:r>
        <w:r w:rsidRPr="00BC0026">
          <w:t>.</w:t>
        </w:r>
        <w:r>
          <w:t>5</w:t>
        </w:r>
        <w:r w:rsidRPr="00BC0026">
          <w:tab/>
          <w:t>Common notifications</w:t>
        </w:r>
        <w:bookmarkEnd w:id="910"/>
        <w:bookmarkEnd w:id="911"/>
      </w:ins>
    </w:p>
    <w:p w14:paraId="5926DA4B" w14:textId="77777777" w:rsidR="00182E1B" w:rsidRPr="00BC0026" w:rsidRDefault="00182E1B" w:rsidP="00182E1B">
      <w:pPr>
        <w:pStyle w:val="Heading3"/>
        <w:rPr>
          <w:ins w:id="913" w:author="Huawei-12-10" w:date="2025-01-27T09:03:00Z"/>
        </w:rPr>
      </w:pPr>
      <w:bookmarkStart w:id="914" w:name="_CR9_6_1"/>
      <w:bookmarkStart w:id="915" w:name="_Toc105573077"/>
      <w:bookmarkStart w:id="916" w:name="_Toc187394985"/>
      <w:bookmarkEnd w:id="914"/>
      <w:ins w:id="917" w:author="Huawei-12-10" w:date="2025-01-27T09:03:00Z">
        <w:r>
          <w:t>X</w:t>
        </w:r>
        <w:r w:rsidRPr="00BC0026">
          <w:t>.</w:t>
        </w:r>
        <w:r>
          <w:t>5</w:t>
        </w:r>
        <w:r w:rsidRPr="00BC0026">
          <w:t>.1</w:t>
        </w:r>
        <w:r w:rsidRPr="00BC0026">
          <w:tab/>
          <w:t>Configuration notifications</w:t>
        </w:r>
        <w:bookmarkEnd w:id="915"/>
        <w:bookmarkEnd w:id="916"/>
      </w:ins>
    </w:p>
    <w:p w14:paraId="42914DBB" w14:textId="77777777" w:rsidR="00182E1B" w:rsidRPr="00BC0026" w:rsidRDefault="00182E1B" w:rsidP="00182E1B">
      <w:pPr>
        <w:rPr>
          <w:ins w:id="918" w:author="Huawei-12-10" w:date="2025-01-27T09:03:00Z"/>
        </w:rPr>
      </w:pPr>
      <w:ins w:id="919" w:author="Huawei-12-10" w:date="2025-01-27T09:03:00Z">
        <w:r w:rsidRPr="00BC0026">
          <w:t>This clause presents a list of notifications, defined in TS 28.532 [1</w:t>
        </w:r>
        <w:r>
          <w:t>6</w:t>
        </w:r>
        <w:r w:rsidRPr="00BC0026">
          <w:t xml:space="preserve">], that an </w:t>
        </w:r>
        <w:proofErr w:type="spellStart"/>
        <w:r w:rsidRPr="00BC0026">
          <w:t>MnS</w:t>
        </w:r>
        <w:proofErr w:type="spellEnd"/>
        <w:r w:rsidRPr="00BC0026">
          <w:t xml:space="preserve"> consumer may receive. The notification header attribute </w:t>
        </w:r>
        <w:bookmarkStart w:id="920"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920"/>
        <w:proofErr w:type="spellEnd"/>
        <w:r w:rsidRPr="00BC0026">
          <w:t xml:space="preserve"> shall capture the DN of an instance of a class defined in the present document.</w:t>
        </w:r>
      </w:ins>
    </w:p>
    <w:p w14:paraId="5B5FDAA5" w14:textId="77777777" w:rsidR="00182E1B" w:rsidRPr="00BC0026" w:rsidRDefault="00182E1B" w:rsidP="00182E1B">
      <w:pPr>
        <w:pStyle w:val="TH"/>
        <w:rPr>
          <w:ins w:id="921" w:author="Huawei-12-10" w:date="2025-01-27T09:03:00Z"/>
        </w:rPr>
      </w:pPr>
      <w:bookmarkStart w:id="922" w:name="_CRTable9_6_11"/>
      <w:ins w:id="923" w:author="Huawei-12-10" w:date="2025-01-27T09:03:00Z">
        <w:r w:rsidRPr="00BC0026">
          <w:t xml:space="preserve">Table </w:t>
        </w:r>
        <w:bookmarkEnd w:id="922"/>
        <w:r w:rsidRPr="00BC0026">
          <w:t>9.6.1-1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182E1B" w:rsidRPr="00BC0026" w14:paraId="7B40FA91" w14:textId="77777777" w:rsidTr="00617636">
        <w:trPr>
          <w:tblHeader/>
          <w:jc w:val="center"/>
          <w:ins w:id="924" w:author="Huawei-12-10" w:date="2025-01-27T09:03:00Z"/>
        </w:trPr>
        <w:tc>
          <w:tcPr>
            <w:tcW w:w="3597" w:type="dxa"/>
            <w:shd w:val="clear" w:color="auto" w:fill="CCCCCC"/>
            <w:tcMar>
              <w:top w:w="0" w:type="dxa"/>
              <w:left w:w="28" w:type="dxa"/>
              <w:bottom w:w="0" w:type="dxa"/>
              <w:right w:w="108" w:type="dxa"/>
            </w:tcMar>
            <w:hideMark/>
          </w:tcPr>
          <w:p w14:paraId="0753D25F" w14:textId="77777777" w:rsidR="00182E1B" w:rsidRPr="00BC0026" w:rsidRDefault="00182E1B" w:rsidP="00617636">
            <w:pPr>
              <w:pStyle w:val="TAH"/>
              <w:rPr>
                <w:ins w:id="925" w:author="Huawei-12-10" w:date="2025-01-27T09:03:00Z"/>
              </w:rPr>
            </w:pPr>
            <w:ins w:id="926" w:author="Huawei-12-10" w:date="2025-01-27T09:03:00Z">
              <w:r w:rsidRPr="00BC0026">
                <w:t>Name</w:t>
              </w:r>
            </w:ins>
          </w:p>
        </w:tc>
        <w:tc>
          <w:tcPr>
            <w:tcW w:w="1134" w:type="dxa"/>
            <w:shd w:val="clear" w:color="auto" w:fill="CCCCCC"/>
            <w:tcMar>
              <w:top w:w="0" w:type="dxa"/>
              <w:left w:w="28" w:type="dxa"/>
              <w:bottom w:w="0" w:type="dxa"/>
              <w:right w:w="108" w:type="dxa"/>
            </w:tcMar>
            <w:hideMark/>
          </w:tcPr>
          <w:p w14:paraId="35BA459A" w14:textId="77777777" w:rsidR="00182E1B" w:rsidRPr="00BC0026" w:rsidRDefault="00182E1B" w:rsidP="00617636">
            <w:pPr>
              <w:pStyle w:val="TAH"/>
              <w:rPr>
                <w:ins w:id="927" w:author="Huawei-12-10" w:date="2025-01-27T09:03:00Z"/>
              </w:rPr>
            </w:pPr>
            <w:ins w:id="928" w:author="Huawei-12-10" w:date="2025-01-27T09:03:00Z">
              <w:r w:rsidRPr="00BC0026">
                <w:rPr>
                  <w:color w:val="000000"/>
                </w:rPr>
                <w:t>Qualifier</w:t>
              </w:r>
            </w:ins>
          </w:p>
        </w:tc>
        <w:tc>
          <w:tcPr>
            <w:tcW w:w="1134" w:type="dxa"/>
            <w:shd w:val="clear" w:color="auto" w:fill="CCCCCC"/>
            <w:tcMar>
              <w:top w:w="0" w:type="dxa"/>
              <w:left w:w="28" w:type="dxa"/>
              <w:bottom w:w="0" w:type="dxa"/>
              <w:right w:w="108" w:type="dxa"/>
            </w:tcMar>
            <w:hideMark/>
          </w:tcPr>
          <w:p w14:paraId="460CFC89" w14:textId="77777777" w:rsidR="00182E1B" w:rsidRPr="00BC0026" w:rsidRDefault="00182E1B" w:rsidP="00617636">
            <w:pPr>
              <w:pStyle w:val="TAH"/>
              <w:rPr>
                <w:ins w:id="929" w:author="Huawei-12-10" w:date="2025-01-27T09:03:00Z"/>
              </w:rPr>
            </w:pPr>
            <w:ins w:id="930" w:author="Huawei-12-10" w:date="2025-01-27T09:03:00Z">
              <w:r w:rsidRPr="00BC0026">
                <w:rPr>
                  <w:color w:val="000000"/>
                </w:rPr>
                <w:t>Notes</w:t>
              </w:r>
            </w:ins>
          </w:p>
        </w:tc>
      </w:tr>
      <w:tr w:rsidR="00182E1B" w:rsidRPr="00BC0026" w14:paraId="6A6803C8" w14:textId="77777777" w:rsidTr="00617636">
        <w:trPr>
          <w:jc w:val="center"/>
          <w:ins w:id="931" w:author="Huawei-12-10" w:date="2025-01-27T09:03:00Z"/>
        </w:trPr>
        <w:tc>
          <w:tcPr>
            <w:tcW w:w="3597" w:type="dxa"/>
            <w:tcMar>
              <w:top w:w="0" w:type="dxa"/>
              <w:left w:w="28" w:type="dxa"/>
              <w:bottom w:w="0" w:type="dxa"/>
              <w:right w:w="108" w:type="dxa"/>
            </w:tcMar>
          </w:tcPr>
          <w:p w14:paraId="06D994F9" w14:textId="77777777" w:rsidR="00182E1B" w:rsidRPr="00BC0026" w:rsidRDefault="00182E1B" w:rsidP="00617636">
            <w:pPr>
              <w:pStyle w:val="TAL"/>
              <w:rPr>
                <w:ins w:id="932" w:author="Huawei-12-10" w:date="2025-01-27T09:03:00Z"/>
                <w:rFonts w:ascii="Courier" w:hAnsi="Courier"/>
              </w:rPr>
            </w:pPr>
            <w:bookmarkStart w:id="933" w:name="MCCQCTEMPBM_00000122"/>
            <w:proofErr w:type="spellStart"/>
            <w:ins w:id="934" w:author="Huawei-12-10" w:date="2025-01-27T09:03:00Z">
              <w:r w:rsidRPr="00BC0026">
                <w:rPr>
                  <w:rFonts w:ascii="Courier New" w:hAnsi="Courier New" w:cs="Courier New"/>
                </w:rPr>
                <w:t>notifyMOICreation</w:t>
              </w:r>
              <w:bookmarkEnd w:id="933"/>
              <w:proofErr w:type="spellEnd"/>
            </w:ins>
          </w:p>
        </w:tc>
        <w:tc>
          <w:tcPr>
            <w:tcW w:w="1134" w:type="dxa"/>
            <w:tcMar>
              <w:top w:w="0" w:type="dxa"/>
              <w:left w:w="28" w:type="dxa"/>
              <w:bottom w:w="0" w:type="dxa"/>
              <w:right w:w="108" w:type="dxa"/>
            </w:tcMar>
          </w:tcPr>
          <w:p w14:paraId="6434D784" w14:textId="77777777" w:rsidR="00182E1B" w:rsidRPr="00BC0026" w:rsidRDefault="00182E1B" w:rsidP="00617636">
            <w:pPr>
              <w:pStyle w:val="TAL"/>
              <w:jc w:val="center"/>
              <w:rPr>
                <w:ins w:id="935" w:author="Huawei-12-10" w:date="2025-01-27T09:03:00Z"/>
              </w:rPr>
            </w:pPr>
            <w:ins w:id="936" w:author="Huawei-12-10" w:date="2025-01-27T09:03:00Z">
              <w:r w:rsidRPr="00BC0026">
                <w:t>O</w:t>
              </w:r>
            </w:ins>
          </w:p>
        </w:tc>
        <w:tc>
          <w:tcPr>
            <w:tcW w:w="1134" w:type="dxa"/>
            <w:tcMar>
              <w:top w:w="0" w:type="dxa"/>
              <w:left w:w="28" w:type="dxa"/>
              <w:bottom w:w="0" w:type="dxa"/>
              <w:right w:w="108" w:type="dxa"/>
            </w:tcMar>
          </w:tcPr>
          <w:p w14:paraId="5A3CD298" w14:textId="77777777" w:rsidR="00182E1B" w:rsidRPr="00BC0026" w:rsidRDefault="00182E1B" w:rsidP="00617636">
            <w:pPr>
              <w:pStyle w:val="TAL"/>
              <w:rPr>
                <w:ins w:id="937" w:author="Huawei-12-10" w:date="2025-01-27T09:03:00Z"/>
              </w:rPr>
            </w:pPr>
            <w:ins w:id="938" w:author="Huawei-12-10" w:date="2025-01-27T09:03:00Z">
              <w:r w:rsidRPr="00BC0026">
                <w:t>--</w:t>
              </w:r>
            </w:ins>
          </w:p>
        </w:tc>
      </w:tr>
      <w:tr w:rsidR="00182E1B" w:rsidRPr="00BC0026" w14:paraId="2B73DEDD" w14:textId="77777777" w:rsidTr="00617636">
        <w:trPr>
          <w:jc w:val="center"/>
          <w:ins w:id="939" w:author="Huawei-12-10" w:date="2025-01-27T09:03:00Z"/>
        </w:trPr>
        <w:tc>
          <w:tcPr>
            <w:tcW w:w="3597" w:type="dxa"/>
            <w:tcMar>
              <w:top w:w="0" w:type="dxa"/>
              <w:left w:w="28" w:type="dxa"/>
              <w:bottom w:w="0" w:type="dxa"/>
              <w:right w:w="108" w:type="dxa"/>
            </w:tcMar>
          </w:tcPr>
          <w:p w14:paraId="33660572" w14:textId="77777777" w:rsidR="00182E1B" w:rsidRPr="00BC0026" w:rsidRDefault="00182E1B" w:rsidP="00617636">
            <w:pPr>
              <w:pStyle w:val="TAL"/>
              <w:rPr>
                <w:ins w:id="940" w:author="Huawei-12-10" w:date="2025-01-27T09:03:00Z"/>
                <w:rFonts w:ascii="Courier" w:hAnsi="Courier"/>
              </w:rPr>
            </w:pPr>
            <w:proofErr w:type="spellStart"/>
            <w:ins w:id="941" w:author="Huawei-12-10" w:date="2025-01-27T09:03:00Z">
              <w:r w:rsidRPr="00BC0026">
                <w:rPr>
                  <w:rFonts w:ascii="Courier New" w:hAnsi="Courier New" w:cs="Courier New"/>
                </w:rPr>
                <w:t>notifyMOIDeletion</w:t>
              </w:r>
              <w:proofErr w:type="spellEnd"/>
            </w:ins>
          </w:p>
        </w:tc>
        <w:tc>
          <w:tcPr>
            <w:tcW w:w="1134" w:type="dxa"/>
            <w:tcMar>
              <w:top w:w="0" w:type="dxa"/>
              <w:left w:w="28" w:type="dxa"/>
              <w:bottom w:w="0" w:type="dxa"/>
              <w:right w:w="108" w:type="dxa"/>
            </w:tcMar>
          </w:tcPr>
          <w:p w14:paraId="6BEBAE91" w14:textId="77777777" w:rsidR="00182E1B" w:rsidRPr="00BC0026" w:rsidRDefault="00182E1B" w:rsidP="00617636">
            <w:pPr>
              <w:pStyle w:val="TAL"/>
              <w:jc w:val="center"/>
              <w:rPr>
                <w:ins w:id="942" w:author="Huawei-12-10" w:date="2025-01-27T09:03:00Z"/>
              </w:rPr>
            </w:pPr>
            <w:ins w:id="943" w:author="Huawei-12-10" w:date="2025-01-27T09:03:00Z">
              <w:r w:rsidRPr="00BC0026">
                <w:t>O</w:t>
              </w:r>
            </w:ins>
          </w:p>
        </w:tc>
        <w:tc>
          <w:tcPr>
            <w:tcW w:w="1134" w:type="dxa"/>
            <w:tcMar>
              <w:top w:w="0" w:type="dxa"/>
              <w:left w:w="28" w:type="dxa"/>
              <w:bottom w:w="0" w:type="dxa"/>
              <w:right w:w="108" w:type="dxa"/>
            </w:tcMar>
          </w:tcPr>
          <w:p w14:paraId="4B94EDCE" w14:textId="77777777" w:rsidR="00182E1B" w:rsidRPr="00BC0026" w:rsidRDefault="00182E1B" w:rsidP="00617636">
            <w:pPr>
              <w:pStyle w:val="TAL"/>
              <w:rPr>
                <w:ins w:id="944" w:author="Huawei-12-10" w:date="2025-01-27T09:03:00Z"/>
              </w:rPr>
            </w:pPr>
            <w:ins w:id="945" w:author="Huawei-12-10" w:date="2025-01-27T09:03:00Z">
              <w:r w:rsidRPr="00BC0026">
                <w:t>--</w:t>
              </w:r>
            </w:ins>
          </w:p>
        </w:tc>
      </w:tr>
      <w:tr w:rsidR="00182E1B" w:rsidRPr="00BC0026" w14:paraId="05F328E2" w14:textId="77777777" w:rsidTr="00617636">
        <w:trPr>
          <w:jc w:val="center"/>
          <w:ins w:id="946" w:author="Huawei-12-10" w:date="2025-01-27T09:03:00Z"/>
        </w:trPr>
        <w:tc>
          <w:tcPr>
            <w:tcW w:w="3597" w:type="dxa"/>
            <w:tcMar>
              <w:top w:w="0" w:type="dxa"/>
              <w:left w:w="28" w:type="dxa"/>
              <w:bottom w:w="0" w:type="dxa"/>
              <w:right w:w="108" w:type="dxa"/>
            </w:tcMar>
          </w:tcPr>
          <w:p w14:paraId="173994C3" w14:textId="77777777" w:rsidR="00182E1B" w:rsidRPr="00BC0026" w:rsidRDefault="00182E1B" w:rsidP="00617636">
            <w:pPr>
              <w:pStyle w:val="TAL"/>
              <w:rPr>
                <w:ins w:id="947" w:author="Huawei-12-10" w:date="2025-01-27T09:03:00Z"/>
                <w:rFonts w:ascii="Courier" w:hAnsi="Courier"/>
              </w:rPr>
            </w:pPr>
            <w:proofErr w:type="spellStart"/>
            <w:ins w:id="948" w:author="Huawei-12-10" w:date="2025-01-27T09:03:00Z">
              <w:r w:rsidRPr="00BC0026">
                <w:rPr>
                  <w:rFonts w:ascii="Courier New" w:hAnsi="Courier New" w:cs="Courier New"/>
                </w:rPr>
                <w:t>notifyMOIAttributeValueChanges</w:t>
              </w:r>
              <w:proofErr w:type="spellEnd"/>
            </w:ins>
          </w:p>
        </w:tc>
        <w:tc>
          <w:tcPr>
            <w:tcW w:w="1134" w:type="dxa"/>
            <w:tcMar>
              <w:top w:w="0" w:type="dxa"/>
              <w:left w:w="28" w:type="dxa"/>
              <w:bottom w:w="0" w:type="dxa"/>
              <w:right w:w="108" w:type="dxa"/>
            </w:tcMar>
          </w:tcPr>
          <w:p w14:paraId="170CB377" w14:textId="77777777" w:rsidR="00182E1B" w:rsidRPr="00BC0026" w:rsidRDefault="00182E1B" w:rsidP="00617636">
            <w:pPr>
              <w:pStyle w:val="TAL"/>
              <w:jc w:val="center"/>
              <w:rPr>
                <w:ins w:id="949" w:author="Huawei-12-10" w:date="2025-01-27T09:03:00Z"/>
              </w:rPr>
            </w:pPr>
            <w:ins w:id="950" w:author="Huawei-12-10" w:date="2025-01-27T09:03:00Z">
              <w:r w:rsidRPr="00BC0026">
                <w:t>O</w:t>
              </w:r>
            </w:ins>
          </w:p>
        </w:tc>
        <w:tc>
          <w:tcPr>
            <w:tcW w:w="1134" w:type="dxa"/>
            <w:tcMar>
              <w:top w:w="0" w:type="dxa"/>
              <w:left w:w="28" w:type="dxa"/>
              <w:bottom w:w="0" w:type="dxa"/>
              <w:right w:w="108" w:type="dxa"/>
            </w:tcMar>
          </w:tcPr>
          <w:p w14:paraId="5D4D9FAA" w14:textId="77777777" w:rsidR="00182E1B" w:rsidRPr="00BC0026" w:rsidRDefault="00182E1B" w:rsidP="00617636">
            <w:pPr>
              <w:pStyle w:val="TAL"/>
              <w:rPr>
                <w:ins w:id="951" w:author="Huawei-12-10" w:date="2025-01-27T09:03:00Z"/>
              </w:rPr>
            </w:pPr>
            <w:ins w:id="952" w:author="Huawei-12-10" w:date="2025-01-27T09:03:00Z">
              <w:r w:rsidRPr="00BC0026">
                <w:t>--</w:t>
              </w:r>
            </w:ins>
          </w:p>
        </w:tc>
      </w:tr>
      <w:tr w:rsidR="00182E1B" w:rsidRPr="00BC0026" w14:paraId="12CE96A5" w14:textId="77777777" w:rsidTr="00617636">
        <w:trPr>
          <w:jc w:val="center"/>
          <w:ins w:id="953" w:author="Huawei-12-10" w:date="2025-01-27T09:03:00Z"/>
        </w:trPr>
        <w:tc>
          <w:tcPr>
            <w:tcW w:w="3597" w:type="dxa"/>
            <w:tcMar>
              <w:top w:w="0" w:type="dxa"/>
              <w:left w:w="28" w:type="dxa"/>
              <w:bottom w:w="0" w:type="dxa"/>
              <w:right w:w="108" w:type="dxa"/>
            </w:tcMar>
          </w:tcPr>
          <w:p w14:paraId="5C741DB2" w14:textId="77777777" w:rsidR="00182E1B" w:rsidRPr="00BC0026" w:rsidRDefault="00182E1B" w:rsidP="00617636">
            <w:pPr>
              <w:pStyle w:val="TAL"/>
              <w:rPr>
                <w:ins w:id="954" w:author="Huawei-12-10" w:date="2025-01-27T09:03:00Z"/>
                <w:rFonts w:ascii="Courier New" w:hAnsi="Courier New" w:cs="Courier New"/>
              </w:rPr>
            </w:pPr>
            <w:proofErr w:type="spellStart"/>
            <w:ins w:id="955" w:author="Huawei-12-10" w:date="2025-01-27T09:03:00Z">
              <w:r w:rsidRPr="00BC0026">
                <w:rPr>
                  <w:rFonts w:ascii="Courier New" w:hAnsi="Courier New" w:cs="Courier New"/>
                </w:rPr>
                <w:t>notifyEvent</w:t>
              </w:r>
              <w:proofErr w:type="spellEnd"/>
            </w:ins>
          </w:p>
        </w:tc>
        <w:tc>
          <w:tcPr>
            <w:tcW w:w="1134" w:type="dxa"/>
            <w:tcMar>
              <w:top w:w="0" w:type="dxa"/>
              <w:left w:w="28" w:type="dxa"/>
              <w:bottom w:w="0" w:type="dxa"/>
              <w:right w:w="108" w:type="dxa"/>
            </w:tcMar>
          </w:tcPr>
          <w:p w14:paraId="6DA42D52" w14:textId="77777777" w:rsidR="00182E1B" w:rsidRPr="00BC0026" w:rsidRDefault="00182E1B" w:rsidP="00617636">
            <w:pPr>
              <w:pStyle w:val="TAL"/>
              <w:jc w:val="center"/>
              <w:rPr>
                <w:ins w:id="956" w:author="Huawei-12-10" w:date="2025-01-27T09:03:00Z"/>
              </w:rPr>
            </w:pPr>
            <w:ins w:id="957" w:author="Huawei-12-10" w:date="2025-01-27T09:03:00Z">
              <w:r w:rsidRPr="00BC0026">
                <w:t>O</w:t>
              </w:r>
            </w:ins>
          </w:p>
        </w:tc>
        <w:tc>
          <w:tcPr>
            <w:tcW w:w="1134" w:type="dxa"/>
            <w:tcMar>
              <w:top w:w="0" w:type="dxa"/>
              <w:left w:w="28" w:type="dxa"/>
              <w:bottom w:w="0" w:type="dxa"/>
              <w:right w:w="108" w:type="dxa"/>
            </w:tcMar>
          </w:tcPr>
          <w:p w14:paraId="4E6BA610" w14:textId="77777777" w:rsidR="00182E1B" w:rsidRPr="00BC0026" w:rsidRDefault="00182E1B" w:rsidP="00617636">
            <w:pPr>
              <w:pStyle w:val="TAL"/>
              <w:rPr>
                <w:ins w:id="958" w:author="Huawei-12-10" w:date="2025-01-27T09:03:00Z"/>
              </w:rPr>
            </w:pPr>
            <w:ins w:id="959" w:author="Huawei-12-10" w:date="2025-01-27T09:03:00Z">
              <w:r w:rsidRPr="00BC0026">
                <w:t>--</w:t>
              </w:r>
            </w:ins>
          </w:p>
        </w:tc>
      </w:tr>
    </w:tbl>
    <w:p w14:paraId="1A7601D3" w14:textId="77777777" w:rsidR="00182E1B" w:rsidRPr="00BC0026" w:rsidRDefault="00182E1B" w:rsidP="00182E1B">
      <w:pPr>
        <w:rPr>
          <w:ins w:id="960" w:author="Huawei-12-10" w:date="2025-01-27T09:03:00Z"/>
          <w:rFonts w:eastAsia="Calibri"/>
        </w:rPr>
      </w:pPr>
    </w:p>
    <w:p w14:paraId="67D882BD" w14:textId="77777777" w:rsidR="003E702E" w:rsidRPr="00362156" w:rsidRDefault="003E702E">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617636">
        <w:tc>
          <w:tcPr>
            <w:tcW w:w="9521" w:type="dxa"/>
            <w:shd w:val="clear" w:color="auto" w:fill="FFFFCC"/>
            <w:vAlign w:val="center"/>
          </w:tcPr>
          <w:p w14:paraId="734A56FD" w14:textId="08F27EA2" w:rsidR="00284FFD" w:rsidRPr="00477531" w:rsidRDefault="00284FFD" w:rsidP="00617636">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29AE8A76" w14:textId="06B010CC" w:rsidR="00284FFD" w:rsidRDefault="00284FFD">
      <w:pPr>
        <w:rPr>
          <w:noProof/>
        </w:rPr>
      </w:pPr>
    </w:p>
    <w:p w14:paraId="2B811643" w14:textId="77777777" w:rsidR="00284FFD" w:rsidRDefault="00284FFD">
      <w:pPr>
        <w:rPr>
          <w:noProof/>
        </w:rPr>
      </w:pPr>
    </w:p>
    <w:p w14:paraId="188493AA" w14:textId="31219296" w:rsidR="00B73AF5" w:rsidRDefault="00B73AF5">
      <w:pPr>
        <w:rPr>
          <w:noProof/>
        </w:rPr>
      </w:pPr>
    </w:p>
    <w:p w14:paraId="70015650" w14:textId="7E592263" w:rsidR="00B73AF5" w:rsidRDefault="00B73AF5">
      <w:pPr>
        <w:rPr>
          <w:noProof/>
        </w:rPr>
      </w:pPr>
    </w:p>
    <w:p w14:paraId="3C891C63" w14:textId="77777777" w:rsidR="00B73AF5" w:rsidRDefault="00B73AF5">
      <w:pPr>
        <w:rPr>
          <w:noProof/>
        </w:rPr>
      </w:pPr>
    </w:p>
    <w:sectPr w:rsidR="00B73A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AB30F" w14:textId="77777777" w:rsidR="003571EF" w:rsidRDefault="003571EF">
      <w:r>
        <w:separator/>
      </w:r>
    </w:p>
  </w:endnote>
  <w:endnote w:type="continuationSeparator" w:id="0">
    <w:p w14:paraId="46B64514" w14:textId="77777777" w:rsidR="003571EF" w:rsidRDefault="0035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EFC3B" w14:textId="77777777" w:rsidR="003571EF" w:rsidRDefault="003571EF">
      <w:r>
        <w:separator/>
      </w:r>
    </w:p>
  </w:footnote>
  <w:footnote w:type="continuationSeparator" w:id="0">
    <w:p w14:paraId="4FF96AA7" w14:textId="77777777" w:rsidR="003571EF" w:rsidRDefault="00357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7636" w:rsidRDefault="00617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7636" w:rsidRDefault="00617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7636" w:rsidRDefault="006176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7636" w:rsidRDefault="006176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2-10">
    <w15:presenceInfo w15:providerId="None" w15:userId="Huawei-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22E4A"/>
    <w:rsid w:val="00031B88"/>
    <w:rsid w:val="00062F84"/>
    <w:rsid w:val="00070E09"/>
    <w:rsid w:val="00073D7B"/>
    <w:rsid w:val="000924A2"/>
    <w:rsid w:val="000A0DE3"/>
    <w:rsid w:val="000A6394"/>
    <w:rsid w:val="000B049D"/>
    <w:rsid w:val="000B7FED"/>
    <w:rsid w:val="000C038A"/>
    <w:rsid w:val="000C6598"/>
    <w:rsid w:val="000D44B3"/>
    <w:rsid w:val="000F2E79"/>
    <w:rsid w:val="001101CF"/>
    <w:rsid w:val="00114B6D"/>
    <w:rsid w:val="00145D43"/>
    <w:rsid w:val="00150795"/>
    <w:rsid w:val="001526E2"/>
    <w:rsid w:val="00153363"/>
    <w:rsid w:val="001732B3"/>
    <w:rsid w:val="0017741F"/>
    <w:rsid w:val="00182E1B"/>
    <w:rsid w:val="00192C46"/>
    <w:rsid w:val="001A08B3"/>
    <w:rsid w:val="001A5A8F"/>
    <w:rsid w:val="001A7B60"/>
    <w:rsid w:val="001B52F0"/>
    <w:rsid w:val="001B7A65"/>
    <w:rsid w:val="001C0860"/>
    <w:rsid w:val="001C1804"/>
    <w:rsid w:val="001E41F3"/>
    <w:rsid w:val="001F4881"/>
    <w:rsid w:val="00211EDC"/>
    <w:rsid w:val="00224009"/>
    <w:rsid w:val="00227C85"/>
    <w:rsid w:val="002347E4"/>
    <w:rsid w:val="00235F33"/>
    <w:rsid w:val="0026004D"/>
    <w:rsid w:val="002640DD"/>
    <w:rsid w:val="00264AB0"/>
    <w:rsid w:val="00275D12"/>
    <w:rsid w:val="002772CD"/>
    <w:rsid w:val="00284FEB"/>
    <w:rsid w:val="00284FFD"/>
    <w:rsid w:val="002860C4"/>
    <w:rsid w:val="00293EBE"/>
    <w:rsid w:val="002A6E31"/>
    <w:rsid w:val="002B5741"/>
    <w:rsid w:val="002C701F"/>
    <w:rsid w:val="002E175E"/>
    <w:rsid w:val="002E472E"/>
    <w:rsid w:val="002F2D98"/>
    <w:rsid w:val="00305409"/>
    <w:rsid w:val="00316299"/>
    <w:rsid w:val="00326A75"/>
    <w:rsid w:val="003273E9"/>
    <w:rsid w:val="00336744"/>
    <w:rsid w:val="003408EB"/>
    <w:rsid w:val="003571EF"/>
    <w:rsid w:val="003576CD"/>
    <w:rsid w:val="003609EF"/>
    <w:rsid w:val="00361D33"/>
    <w:rsid w:val="00362156"/>
    <w:rsid w:val="0036231A"/>
    <w:rsid w:val="00372A94"/>
    <w:rsid w:val="00374DD4"/>
    <w:rsid w:val="00386A40"/>
    <w:rsid w:val="003905FE"/>
    <w:rsid w:val="003D6632"/>
    <w:rsid w:val="003E1A36"/>
    <w:rsid w:val="003E702E"/>
    <w:rsid w:val="003F199C"/>
    <w:rsid w:val="003F2DD3"/>
    <w:rsid w:val="003F524C"/>
    <w:rsid w:val="00410371"/>
    <w:rsid w:val="004242F1"/>
    <w:rsid w:val="00431505"/>
    <w:rsid w:val="004378D0"/>
    <w:rsid w:val="0045620A"/>
    <w:rsid w:val="004600DE"/>
    <w:rsid w:val="0048582A"/>
    <w:rsid w:val="00495D6D"/>
    <w:rsid w:val="004B75B7"/>
    <w:rsid w:val="004C5730"/>
    <w:rsid w:val="004C5947"/>
    <w:rsid w:val="004D27B4"/>
    <w:rsid w:val="004E7DE1"/>
    <w:rsid w:val="005067E3"/>
    <w:rsid w:val="00507372"/>
    <w:rsid w:val="00511D52"/>
    <w:rsid w:val="0051382F"/>
    <w:rsid w:val="005141D9"/>
    <w:rsid w:val="0051580D"/>
    <w:rsid w:val="00520174"/>
    <w:rsid w:val="00525980"/>
    <w:rsid w:val="00526CB0"/>
    <w:rsid w:val="00542BA4"/>
    <w:rsid w:val="00547111"/>
    <w:rsid w:val="005673B2"/>
    <w:rsid w:val="005809F8"/>
    <w:rsid w:val="00591589"/>
    <w:rsid w:val="00592D74"/>
    <w:rsid w:val="005A7146"/>
    <w:rsid w:val="005C0B19"/>
    <w:rsid w:val="005C2782"/>
    <w:rsid w:val="005C2BC2"/>
    <w:rsid w:val="005E2C44"/>
    <w:rsid w:val="005F5241"/>
    <w:rsid w:val="00610049"/>
    <w:rsid w:val="00617636"/>
    <w:rsid w:val="00621188"/>
    <w:rsid w:val="006257ED"/>
    <w:rsid w:val="00643ADF"/>
    <w:rsid w:val="00653837"/>
    <w:rsid w:val="00653DE4"/>
    <w:rsid w:val="0065613D"/>
    <w:rsid w:val="00665C47"/>
    <w:rsid w:val="00695808"/>
    <w:rsid w:val="006B2B58"/>
    <w:rsid w:val="006B46FB"/>
    <w:rsid w:val="006B4D62"/>
    <w:rsid w:val="006E21FB"/>
    <w:rsid w:val="006F03A5"/>
    <w:rsid w:val="006F4A08"/>
    <w:rsid w:val="00705507"/>
    <w:rsid w:val="00716973"/>
    <w:rsid w:val="007232EF"/>
    <w:rsid w:val="00762B1E"/>
    <w:rsid w:val="00762C5B"/>
    <w:rsid w:val="007827DF"/>
    <w:rsid w:val="00792342"/>
    <w:rsid w:val="00795324"/>
    <w:rsid w:val="007977A8"/>
    <w:rsid w:val="007A6155"/>
    <w:rsid w:val="007B1791"/>
    <w:rsid w:val="007B512A"/>
    <w:rsid w:val="007C2005"/>
    <w:rsid w:val="007C2097"/>
    <w:rsid w:val="007D252D"/>
    <w:rsid w:val="007D2C54"/>
    <w:rsid w:val="007D6A07"/>
    <w:rsid w:val="007E4F8C"/>
    <w:rsid w:val="007F4A3B"/>
    <w:rsid w:val="007F55B2"/>
    <w:rsid w:val="007F7259"/>
    <w:rsid w:val="008040A8"/>
    <w:rsid w:val="00811A69"/>
    <w:rsid w:val="00811D10"/>
    <w:rsid w:val="00813675"/>
    <w:rsid w:val="00823CA1"/>
    <w:rsid w:val="008279FA"/>
    <w:rsid w:val="008347DD"/>
    <w:rsid w:val="00851125"/>
    <w:rsid w:val="0085209B"/>
    <w:rsid w:val="00857D42"/>
    <w:rsid w:val="00860BEE"/>
    <w:rsid w:val="008626E7"/>
    <w:rsid w:val="00865AD4"/>
    <w:rsid w:val="0086669B"/>
    <w:rsid w:val="00870EE7"/>
    <w:rsid w:val="00872DC8"/>
    <w:rsid w:val="008863B9"/>
    <w:rsid w:val="0089502A"/>
    <w:rsid w:val="008A016F"/>
    <w:rsid w:val="008A2525"/>
    <w:rsid w:val="008A45A6"/>
    <w:rsid w:val="008D3CCC"/>
    <w:rsid w:val="008E13E4"/>
    <w:rsid w:val="008E646C"/>
    <w:rsid w:val="008F08DD"/>
    <w:rsid w:val="008F3789"/>
    <w:rsid w:val="008F5692"/>
    <w:rsid w:val="008F686C"/>
    <w:rsid w:val="009148DE"/>
    <w:rsid w:val="00932C3B"/>
    <w:rsid w:val="00941E30"/>
    <w:rsid w:val="00942CDE"/>
    <w:rsid w:val="009531B0"/>
    <w:rsid w:val="00964C93"/>
    <w:rsid w:val="009741B3"/>
    <w:rsid w:val="009777D9"/>
    <w:rsid w:val="00986C61"/>
    <w:rsid w:val="00991B88"/>
    <w:rsid w:val="009A5753"/>
    <w:rsid w:val="009A579D"/>
    <w:rsid w:val="009B0B4D"/>
    <w:rsid w:val="009B52B2"/>
    <w:rsid w:val="009D7B8D"/>
    <w:rsid w:val="009E3297"/>
    <w:rsid w:val="009E3B8C"/>
    <w:rsid w:val="009E60D5"/>
    <w:rsid w:val="009E7A14"/>
    <w:rsid w:val="009F734F"/>
    <w:rsid w:val="009F7D99"/>
    <w:rsid w:val="00A00783"/>
    <w:rsid w:val="00A12BAC"/>
    <w:rsid w:val="00A13936"/>
    <w:rsid w:val="00A154F4"/>
    <w:rsid w:val="00A246B6"/>
    <w:rsid w:val="00A31865"/>
    <w:rsid w:val="00A328AA"/>
    <w:rsid w:val="00A33292"/>
    <w:rsid w:val="00A41979"/>
    <w:rsid w:val="00A427CF"/>
    <w:rsid w:val="00A46E04"/>
    <w:rsid w:val="00A47E70"/>
    <w:rsid w:val="00A50CF0"/>
    <w:rsid w:val="00A53E83"/>
    <w:rsid w:val="00A63D9F"/>
    <w:rsid w:val="00A73F5A"/>
    <w:rsid w:val="00A75246"/>
    <w:rsid w:val="00A7671C"/>
    <w:rsid w:val="00AA149C"/>
    <w:rsid w:val="00AA2CBC"/>
    <w:rsid w:val="00AA6058"/>
    <w:rsid w:val="00AB36A5"/>
    <w:rsid w:val="00AC5820"/>
    <w:rsid w:val="00AD1CD8"/>
    <w:rsid w:val="00AD3A35"/>
    <w:rsid w:val="00AE6B49"/>
    <w:rsid w:val="00B00D71"/>
    <w:rsid w:val="00B010F8"/>
    <w:rsid w:val="00B169FD"/>
    <w:rsid w:val="00B21718"/>
    <w:rsid w:val="00B258BB"/>
    <w:rsid w:val="00B45968"/>
    <w:rsid w:val="00B479E4"/>
    <w:rsid w:val="00B61DE7"/>
    <w:rsid w:val="00B67B97"/>
    <w:rsid w:val="00B71DD8"/>
    <w:rsid w:val="00B73AF5"/>
    <w:rsid w:val="00B74879"/>
    <w:rsid w:val="00B923F7"/>
    <w:rsid w:val="00B968C8"/>
    <w:rsid w:val="00BA3EC5"/>
    <w:rsid w:val="00BA51D9"/>
    <w:rsid w:val="00BB1F31"/>
    <w:rsid w:val="00BB5DFC"/>
    <w:rsid w:val="00BC4890"/>
    <w:rsid w:val="00BD279D"/>
    <w:rsid w:val="00BD6BB8"/>
    <w:rsid w:val="00BE21CC"/>
    <w:rsid w:val="00BF1DC0"/>
    <w:rsid w:val="00C040E3"/>
    <w:rsid w:val="00C1199C"/>
    <w:rsid w:val="00C52E7F"/>
    <w:rsid w:val="00C66166"/>
    <w:rsid w:val="00C66BA2"/>
    <w:rsid w:val="00C869CA"/>
    <w:rsid w:val="00C870F6"/>
    <w:rsid w:val="00C90F04"/>
    <w:rsid w:val="00C916D5"/>
    <w:rsid w:val="00C95985"/>
    <w:rsid w:val="00CA16D1"/>
    <w:rsid w:val="00CC41E1"/>
    <w:rsid w:val="00CC5026"/>
    <w:rsid w:val="00CC68D0"/>
    <w:rsid w:val="00D03F9A"/>
    <w:rsid w:val="00D06D51"/>
    <w:rsid w:val="00D137F0"/>
    <w:rsid w:val="00D20841"/>
    <w:rsid w:val="00D24991"/>
    <w:rsid w:val="00D31861"/>
    <w:rsid w:val="00D50255"/>
    <w:rsid w:val="00D541A8"/>
    <w:rsid w:val="00D66520"/>
    <w:rsid w:val="00D84AE9"/>
    <w:rsid w:val="00D9124E"/>
    <w:rsid w:val="00D9733D"/>
    <w:rsid w:val="00DA721B"/>
    <w:rsid w:val="00DE34CF"/>
    <w:rsid w:val="00E04CE7"/>
    <w:rsid w:val="00E123D0"/>
    <w:rsid w:val="00E13F3D"/>
    <w:rsid w:val="00E34898"/>
    <w:rsid w:val="00E44011"/>
    <w:rsid w:val="00E74102"/>
    <w:rsid w:val="00E87DB1"/>
    <w:rsid w:val="00E95034"/>
    <w:rsid w:val="00EA6795"/>
    <w:rsid w:val="00EB09B7"/>
    <w:rsid w:val="00EB774D"/>
    <w:rsid w:val="00EE2779"/>
    <w:rsid w:val="00EE303C"/>
    <w:rsid w:val="00EE7D7C"/>
    <w:rsid w:val="00EE7EB7"/>
    <w:rsid w:val="00F008BD"/>
    <w:rsid w:val="00F015A8"/>
    <w:rsid w:val="00F0413D"/>
    <w:rsid w:val="00F04932"/>
    <w:rsid w:val="00F25D98"/>
    <w:rsid w:val="00F300FB"/>
    <w:rsid w:val="00F41E82"/>
    <w:rsid w:val="00F46EA4"/>
    <w:rsid w:val="00F679CF"/>
    <w:rsid w:val="00F740C1"/>
    <w:rsid w:val="00F8767B"/>
    <w:rsid w:val="00FB0E62"/>
    <w:rsid w:val="00FB6386"/>
    <w:rsid w:val="00FC7214"/>
    <w:rsid w:val="00FD0740"/>
    <w:rsid w:val="00FD7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F04932"/>
    <w:rPr>
      <w:rFonts w:ascii="Times New Roman" w:hAnsi="Times New Roman"/>
      <w:lang w:val="en-GB" w:eastAsia="en-US"/>
    </w:rPr>
  </w:style>
  <w:style w:type="character" w:customStyle="1" w:styleId="B1Char">
    <w:name w:val="B1 Char"/>
    <w:link w:val="B1"/>
    <w:qFormat/>
    <w:rsid w:val="00F04932"/>
    <w:rPr>
      <w:rFonts w:ascii="Times New Roman" w:hAnsi="Times New Roman"/>
      <w:lang w:val="en-GB" w:eastAsia="en-US"/>
    </w:rPr>
  </w:style>
  <w:style w:type="character" w:customStyle="1" w:styleId="TALChar">
    <w:name w:val="TAL Char"/>
    <w:link w:val="TAL"/>
    <w:qFormat/>
    <w:locked/>
    <w:rsid w:val="00AA149C"/>
    <w:rPr>
      <w:rFonts w:ascii="Arial" w:hAnsi="Arial"/>
      <w:sz w:val="18"/>
      <w:lang w:val="en-GB" w:eastAsia="en-US"/>
    </w:rPr>
  </w:style>
  <w:style w:type="character" w:customStyle="1" w:styleId="THChar">
    <w:name w:val="TH Char"/>
    <w:link w:val="TH"/>
    <w:qFormat/>
    <w:locked/>
    <w:rsid w:val="00AA149C"/>
    <w:rPr>
      <w:rFonts w:ascii="Arial" w:hAnsi="Arial"/>
      <w:b/>
      <w:lang w:val="en-GB" w:eastAsia="en-US"/>
    </w:rPr>
  </w:style>
  <w:style w:type="character" w:customStyle="1" w:styleId="TAHCar">
    <w:name w:val="TAH Car"/>
    <w:link w:val="TAH"/>
    <w:qFormat/>
    <w:locked/>
    <w:rsid w:val="00AA149C"/>
    <w:rPr>
      <w:rFonts w:ascii="Arial" w:hAnsi="Arial"/>
      <w:b/>
      <w:sz w:val="18"/>
      <w:lang w:val="en-GB" w:eastAsia="en-US"/>
    </w:rPr>
  </w:style>
  <w:style w:type="character" w:customStyle="1" w:styleId="TFChar">
    <w:name w:val="TF Char"/>
    <w:link w:val="TF"/>
    <w:qFormat/>
    <w:locked/>
    <w:rsid w:val="007F55B2"/>
    <w:rPr>
      <w:rFonts w:ascii="Arial" w:hAnsi="Arial"/>
      <w:b/>
      <w:lang w:val="en-GB" w:eastAsia="en-US"/>
    </w:rPr>
  </w:style>
  <w:style w:type="character" w:customStyle="1" w:styleId="Heading3Char">
    <w:name w:val="Heading 3 Char"/>
    <w:aliases w:val="h3 Char"/>
    <w:link w:val="Heading3"/>
    <w:rsid w:val="00A63D9F"/>
    <w:rPr>
      <w:rFonts w:ascii="Arial" w:hAnsi="Arial"/>
      <w:sz w:val="28"/>
      <w:lang w:val="en-GB" w:eastAsia="en-US"/>
    </w:rPr>
  </w:style>
  <w:style w:type="character" w:customStyle="1" w:styleId="TAHChar">
    <w:name w:val="TAH Char"/>
    <w:rsid w:val="00520174"/>
    <w:rPr>
      <w:rFonts w:ascii="Arial" w:eastAsia="Times New Roman" w:hAnsi="Arial"/>
      <w:b/>
      <w:sz w:val="18"/>
      <w:lang w:val="en-GB" w:eastAsia="en-US"/>
    </w:rPr>
  </w:style>
  <w:style w:type="character" w:customStyle="1" w:styleId="TALChar1">
    <w:name w:val="TAL Char1"/>
    <w:rsid w:val="00EE2779"/>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FC175-AD54-4819-ABED-649DA8D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2449</Words>
  <Characters>13964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Huawei-12-10</cp:lastModifiedBy>
  <cp:revision>3</cp:revision>
  <cp:lastPrinted>1899-12-31T23:00:00Z</cp:lastPrinted>
  <dcterms:created xsi:type="dcterms:W3CDTF">2025-02-07T13:52:00Z</dcterms:created>
  <dcterms:modified xsi:type="dcterms:W3CDTF">2025-02-07T13:53:00Z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1738225897</vt:lpwstr>
  </property>
</Properties>
</file>